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68821" w14:textId="67DB555B" w:rsidR="00864DBA" w:rsidRPr="00B266B0" w:rsidRDefault="00864DBA" w:rsidP="00864DB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CA2C34">
        <w:rPr>
          <w:bCs/>
          <w:noProof w:val="0"/>
          <w:sz w:val="24"/>
          <w:szCs w:val="24"/>
        </w:rPr>
        <w:t>5982</w:t>
      </w:r>
    </w:p>
    <w:p w14:paraId="5841339A" w14:textId="77777777" w:rsidR="00864DBA" w:rsidRPr="00CB224E" w:rsidRDefault="00864DBA" w:rsidP="00864D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Chongqing, China, 14 – 18 </w:t>
      </w:r>
      <w:proofErr w:type="gramStart"/>
      <w:r w:rsidRPr="00CB224E">
        <w:rPr>
          <w:rFonts w:eastAsia="SimSun"/>
          <w:noProof w:val="0"/>
          <w:sz w:val="24"/>
          <w:szCs w:val="24"/>
          <w:lang w:val="en-US" w:eastAsia="zh-CN"/>
        </w:rPr>
        <w:t>October,</w:t>
      </w:r>
      <w:proofErr w:type="gramEnd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Pr="00CB224E">
        <w:rPr>
          <w:rFonts w:eastAsia="SimSun"/>
          <w:noProof w:val="0"/>
          <w:sz w:val="24"/>
          <w:szCs w:val="24"/>
          <w:lang w:val="en-US" w:eastAsia="zh-CN"/>
        </w:rPr>
        <w:t>2019</w:t>
      </w:r>
    </w:p>
    <w:p w14:paraId="58657E13" w14:textId="77777777" w:rsidR="00864DBA" w:rsidRPr="00CB224E" w:rsidRDefault="00864DBA" w:rsidP="00864DBA">
      <w:pPr>
        <w:pStyle w:val="Header"/>
        <w:rPr>
          <w:bCs/>
          <w:noProof w:val="0"/>
          <w:sz w:val="24"/>
          <w:lang w:val="en-US"/>
        </w:rPr>
      </w:pPr>
    </w:p>
    <w:p w14:paraId="48A284A8" w14:textId="77777777" w:rsidR="00864DBA" w:rsidRPr="00CB224E" w:rsidRDefault="00864DBA" w:rsidP="00864DBA">
      <w:pPr>
        <w:pStyle w:val="Header"/>
        <w:rPr>
          <w:bCs/>
          <w:noProof w:val="0"/>
          <w:sz w:val="24"/>
          <w:lang w:val="en-US"/>
        </w:rPr>
      </w:pPr>
    </w:p>
    <w:p w14:paraId="1DC7EE23" w14:textId="77777777" w:rsidR="00864DBA" w:rsidRPr="007923B6" w:rsidRDefault="00864DBA" w:rsidP="00864DB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10.2.2</w:t>
      </w:r>
    </w:p>
    <w:p w14:paraId="1A0764AC" w14:textId="77777777" w:rsidR="00864DBA" w:rsidRPr="00B266B0" w:rsidRDefault="00864DBA" w:rsidP="00864DB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28ADD78D" w14:textId="162090ED" w:rsidR="00864DBA" w:rsidRDefault="00864DBA" w:rsidP="00864DB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21096108"/>
      <w:r>
        <w:rPr>
          <w:rFonts w:ascii="Arial" w:hAnsi="Arial" w:cs="Arial"/>
          <w:b/>
          <w:bCs/>
          <w:sz w:val="24"/>
        </w:rPr>
        <w:t>[TP for BL CR for TS 38.463] Addition of load information</w:t>
      </w:r>
      <w:bookmarkEnd w:id="2"/>
      <w:r>
        <w:rPr>
          <w:rFonts w:ascii="Arial" w:hAnsi="Arial" w:cs="Arial"/>
          <w:b/>
          <w:bCs/>
          <w:sz w:val="24"/>
        </w:rPr>
        <w:t xml:space="preserve"> on E1</w:t>
      </w:r>
    </w:p>
    <w:p w14:paraId="3033177D" w14:textId="77777777" w:rsidR="00864DBA" w:rsidRPr="00B266B0" w:rsidRDefault="00864DBA" w:rsidP="00864DB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318D307" w14:textId="77777777" w:rsidR="00864DBA" w:rsidRPr="006E13D1" w:rsidRDefault="00864DBA" w:rsidP="00864DB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648B5C" w14:textId="7FBA2CAA" w:rsidR="00864DBA" w:rsidRPr="006E13D1" w:rsidRDefault="00864DBA" w:rsidP="00864DBA">
      <w:r>
        <w:t>This TP introduces load information for E1 as proposed in [1]. The TP is based on [2].</w:t>
      </w:r>
    </w:p>
    <w:p w14:paraId="5E431DC4" w14:textId="77777777" w:rsidR="00864DBA" w:rsidRPr="006E13D1" w:rsidRDefault="00864DBA" w:rsidP="00864DBA">
      <w:pPr>
        <w:pStyle w:val="Heading1"/>
      </w:pPr>
      <w:r w:rsidRPr="006E13D1">
        <w:t>References</w:t>
      </w:r>
    </w:p>
    <w:p w14:paraId="4FD9BDC5" w14:textId="48AE1563" w:rsidR="00864DBA" w:rsidRDefault="00864DBA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  <w:t>R3-19</w:t>
      </w:r>
      <w:r w:rsidR="00CA2C34">
        <w:t>5979</w:t>
      </w:r>
      <w:r w:rsidRPr="006E13D1">
        <w:t xml:space="preserve">, </w:t>
      </w:r>
      <w:bookmarkEnd w:id="3"/>
      <w:r w:rsidRPr="00A07CA7">
        <w:t>Load information on E1 and F1 interfaces</w:t>
      </w:r>
      <w:r>
        <w:t xml:space="preserve">, </w:t>
      </w:r>
      <w:r w:rsidRPr="00A07CA7">
        <w:t>Nokia, Nokia Shanghai Bell</w:t>
      </w:r>
    </w:p>
    <w:p w14:paraId="6F521909" w14:textId="25EC8C6B" w:rsidR="00864DBA" w:rsidRPr="006E13D1" w:rsidRDefault="00864DBA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rPr>
          <w:noProof/>
        </w:rPr>
        <w:t>R3-194772</w:t>
      </w:r>
      <w:r w:rsidRPr="006E13D1">
        <w:t xml:space="preserve">, </w:t>
      </w:r>
      <w:r>
        <w:t>BL CR to TS 38.463</w:t>
      </w:r>
    </w:p>
    <w:p w14:paraId="3B9772BE" w14:textId="77777777" w:rsidR="00864DBA" w:rsidRPr="006E13D1" w:rsidRDefault="00864DBA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A7EDB71" w14:textId="5F6D332C" w:rsidR="00BE48BB" w:rsidRPr="00C12D6A" w:rsidRDefault="00864DBA" w:rsidP="00C12D6A">
      <w:pPr>
        <w:pStyle w:val="Heading1"/>
        <w:rPr>
          <w:rFonts w:ascii="Courier New" w:eastAsia="SimSun" w:hAnsi="Courier New"/>
          <w:noProof/>
          <w:sz w:val="16"/>
          <w:lang w:val="nb-NO"/>
        </w:rPr>
      </w:pPr>
      <w:proofErr w:type="spellStart"/>
      <w:r w:rsidRPr="00C12D6A">
        <w:rPr>
          <w:lang w:val="nb-NO"/>
        </w:rPr>
        <w:t>Annex</w:t>
      </w:r>
      <w:proofErr w:type="spellEnd"/>
      <w:r w:rsidRPr="00C12D6A">
        <w:rPr>
          <w:lang w:val="nb-NO"/>
        </w:rPr>
        <w:tab/>
        <w:t>- TP for BL CR for TS 38.463</w:t>
      </w:r>
      <w:bookmarkStart w:id="4" w:name="_GoBack"/>
      <w:bookmarkEnd w:id="4"/>
    </w:p>
    <w:p w14:paraId="3FB52F21" w14:textId="2FE52528"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A43C0A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3BC256DF" w14:textId="77777777" w:rsidR="0041146B" w:rsidRPr="00AA5DA2" w:rsidRDefault="0041146B" w:rsidP="0041146B">
      <w:pPr>
        <w:pStyle w:val="Heading4"/>
      </w:pPr>
      <w:bookmarkStart w:id="5" w:name="_Toc517378471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</w:p>
    <w:p w14:paraId="298B864D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68ABF0EA" w14:textId="77777777" w:rsidR="0041146B" w:rsidRPr="00AA5DA2" w:rsidRDefault="0041146B" w:rsidP="0041146B">
      <w:r>
        <w:t>This message is sent by an gNB-CU-CP</w:t>
      </w:r>
      <w:r w:rsidRPr="00AA5DA2">
        <w:t xml:space="preserve"> to </w:t>
      </w:r>
      <w:r>
        <w:t>gNB-CU-UP</w:t>
      </w:r>
      <w:r w:rsidRPr="00AA5DA2">
        <w:t xml:space="preserve"> to initiate the requested measurement according to the parameters given in the message.</w:t>
      </w:r>
    </w:p>
    <w:p w14:paraId="27464303" w14:textId="77777777" w:rsidR="0041146B" w:rsidRPr="00AA5DA2" w:rsidRDefault="0041146B" w:rsidP="0041146B">
      <w:r>
        <w:t>Direction: gNB-CU-CP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1146B" w:rsidRPr="00AA5DA2" w14:paraId="66BAE288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32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BA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686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6A3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1C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A3B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6FE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278BC0E4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77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42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1C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F1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EC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69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0E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2BC3EEE3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9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3F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B2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28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9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4DB6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5CD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25E82C43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63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E5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90A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B0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B0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6C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6D3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1D44682D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77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A56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BAD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4F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3F7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67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AD3" w14:textId="2E6E2E7C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4BA65E42" w14:textId="77777777" w:rsidTr="0041146B">
        <w:trPr>
          <w:ins w:id="6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E625" w14:textId="487AD73B" w:rsidR="0041146B" w:rsidRDefault="0041146B" w:rsidP="0041146B">
            <w:pPr>
              <w:pStyle w:val="TAL"/>
              <w:rPr>
                <w:ins w:id="7" w:author="Nokia" w:date="2019-10-01T01:30:00Z"/>
              </w:rPr>
            </w:pPr>
            <w:ins w:id="8" w:author="Nokia" w:date="2019-10-01T01:30:00Z">
              <w:r w:rsidRPr="00C67B9A"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EE" w14:textId="2B9FC754" w:rsidR="0041146B" w:rsidRPr="00C67B9A" w:rsidRDefault="0041146B" w:rsidP="0041146B">
            <w:pPr>
              <w:pStyle w:val="TAL"/>
              <w:rPr>
                <w:ins w:id="9" w:author="Nokia" w:date="2019-10-01T01:30:00Z"/>
              </w:rPr>
            </w:pPr>
            <w:ins w:id="10" w:author="Nokia" w:date="2019-10-01T01:30:00Z">
              <w:r w:rsidRPr="00C67B9A"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7B0" w14:textId="77777777" w:rsidR="0041146B" w:rsidRPr="00AA5DA2" w:rsidRDefault="0041146B" w:rsidP="0041146B">
            <w:pPr>
              <w:pStyle w:val="TAL"/>
              <w:rPr>
                <w:ins w:id="11" w:author="Nokia" w:date="2019-10-01T01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3A3" w14:textId="77777777" w:rsidR="0041146B" w:rsidRPr="00C67B9A" w:rsidRDefault="0041146B" w:rsidP="0041146B">
            <w:pPr>
              <w:pStyle w:val="TAL"/>
              <w:rPr>
                <w:ins w:id="12" w:author="Nokia" w:date="2019-10-01T01:30:00Z"/>
              </w:rPr>
            </w:pPr>
            <w:proofErr w:type="gramStart"/>
            <w:ins w:id="13" w:author="Nokia" w:date="2019-10-01T01:30:00Z">
              <w:r w:rsidRPr="00C67B9A">
                <w:t>ENUMERATED(</w:t>
              </w:r>
              <w:proofErr w:type="gramEnd"/>
              <w:r w:rsidRPr="00C67B9A">
                <w:t>start, stop, partial stop, add</w:t>
              </w:r>
              <w:r>
                <w:t>,</w:t>
              </w:r>
            </w:ins>
          </w:p>
          <w:p w14:paraId="33D6D591" w14:textId="682E510D" w:rsidR="0041146B" w:rsidRPr="00C67B9A" w:rsidRDefault="0041146B" w:rsidP="0041146B">
            <w:pPr>
              <w:pStyle w:val="TAL"/>
              <w:rPr>
                <w:ins w:id="14" w:author="Nokia" w:date="2019-10-01T01:30:00Z"/>
              </w:rPr>
            </w:pPr>
            <w:ins w:id="15" w:author="Nokia" w:date="2019-10-01T01:30:00Z">
              <w:r w:rsidRPr="00C67B9A"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238" w14:textId="53E83B95" w:rsidR="0041146B" w:rsidRPr="00C67B9A" w:rsidRDefault="0041146B" w:rsidP="0041146B">
            <w:pPr>
              <w:pStyle w:val="TAL"/>
              <w:rPr>
                <w:ins w:id="16" w:author="Nokia" w:date="2019-10-01T01:30:00Z"/>
              </w:rPr>
            </w:pPr>
            <w:ins w:id="17" w:author="Nokia" w:date="2019-10-01T01:30:00Z">
              <w:r w:rsidRPr="00C67B9A"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051" w14:textId="0F42B77F" w:rsidR="0041146B" w:rsidRPr="00C67B9A" w:rsidRDefault="0041146B" w:rsidP="0041146B">
            <w:pPr>
              <w:pStyle w:val="TAC"/>
              <w:rPr>
                <w:ins w:id="18" w:author="Nokia" w:date="2019-10-01T01:30:00Z"/>
              </w:rPr>
            </w:pPr>
            <w:ins w:id="19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254" w14:textId="0D8639FD" w:rsidR="0041146B" w:rsidRPr="00C67B9A" w:rsidRDefault="0041146B" w:rsidP="0041146B">
            <w:pPr>
              <w:pStyle w:val="TAC"/>
              <w:rPr>
                <w:ins w:id="20" w:author="Nokia" w:date="2019-10-01T01:30:00Z"/>
              </w:rPr>
            </w:pPr>
            <w:ins w:id="21" w:author="Nokia" w:date="2019-10-01T01:30:00Z">
              <w:r w:rsidRPr="00C67B9A">
                <w:t>reject</w:t>
              </w:r>
            </w:ins>
          </w:p>
        </w:tc>
      </w:tr>
      <w:tr w:rsidR="0041146B" w:rsidRPr="00AA5DA2" w14:paraId="2AD4CA0C" w14:textId="77777777" w:rsidTr="0041146B">
        <w:trPr>
          <w:ins w:id="22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FE2" w14:textId="4058019B" w:rsidR="0041146B" w:rsidRPr="00C67B9A" w:rsidRDefault="0041146B" w:rsidP="0041146B">
            <w:pPr>
              <w:pStyle w:val="TAL"/>
              <w:rPr>
                <w:ins w:id="23" w:author="Nokia" w:date="2019-10-01T01:30:00Z"/>
              </w:rPr>
            </w:pPr>
            <w:ins w:id="24" w:author="Nokia" w:date="2019-10-01T01:30:00Z">
              <w:r w:rsidRPr="00C67B9A"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90B" w14:textId="0B426995" w:rsidR="0041146B" w:rsidRPr="00C67B9A" w:rsidRDefault="0041146B" w:rsidP="0041146B">
            <w:pPr>
              <w:pStyle w:val="TAL"/>
              <w:rPr>
                <w:ins w:id="25" w:author="Nokia" w:date="2019-10-01T01:30:00Z"/>
              </w:rPr>
            </w:pPr>
            <w:ins w:id="26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75A" w14:textId="77777777" w:rsidR="0041146B" w:rsidRPr="00AA5DA2" w:rsidRDefault="0041146B" w:rsidP="0041146B">
            <w:pPr>
              <w:pStyle w:val="TAL"/>
              <w:rPr>
                <w:ins w:id="27" w:author="Nokia" w:date="2019-10-01T01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D8B" w14:textId="77777777" w:rsidR="0041146B" w:rsidRPr="00C67B9A" w:rsidRDefault="0041146B" w:rsidP="0041146B">
            <w:pPr>
              <w:pStyle w:val="TAL"/>
              <w:rPr>
                <w:ins w:id="28" w:author="Nokia" w:date="2019-10-01T01:30:00Z"/>
              </w:rPr>
            </w:pPr>
            <w:ins w:id="29" w:author="Nokia" w:date="2019-10-01T01:30:00Z">
              <w:r w:rsidRPr="00C67B9A">
                <w:t>BITSTRING</w:t>
              </w:r>
            </w:ins>
          </w:p>
          <w:p w14:paraId="115AE5EB" w14:textId="621AAAC0" w:rsidR="0041146B" w:rsidRPr="00C67B9A" w:rsidRDefault="0041146B" w:rsidP="0041146B">
            <w:pPr>
              <w:pStyle w:val="TAL"/>
              <w:rPr>
                <w:ins w:id="30" w:author="Nokia" w:date="2019-10-01T01:30:00Z"/>
              </w:rPr>
            </w:pPr>
            <w:ins w:id="31" w:author="Nokia" w:date="2019-10-01T01:30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DD" w14:textId="18C4F1C4" w:rsidR="0041146B" w:rsidRPr="00C67B9A" w:rsidRDefault="0041146B" w:rsidP="0041146B">
            <w:pPr>
              <w:pStyle w:val="TAL"/>
              <w:rPr>
                <w:ins w:id="32" w:author="Nokia" w:date="2019-10-01T01:30:00Z"/>
              </w:rPr>
            </w:pPr>
            <w:ins w:id="33" w:author="Nokia" w:date="2019-10-01T01:30:00Z">
              <w:r w:rsidRPr="00C67B9A">
                <w:t xml:space="preserve">Each position in the bitmap indicates measurement object the </w:t>
              </w:r>
              <w:r>
                <w:t>gNB-</w:t>
              </w:r>
            </w:ins>
            <w:ins w:id="34" w:author="Nokia" w:date="2019-10-02T10:20:00Z">
              <w:r w:rsidR="00AE1CC1">
                <w:t xml:space="preserve">CU-UP </w:t>
              </w:r>
            </w:ins>
            <w:ins w:id="35" w:author="Nokia" w:date="2019-10-01T01:30:00Z">
              <w:r w:rsidRPr="00C67B9A">
                <w:t>is requested to report.</w:t>
              </w:r>
            </w:ins>
          </w:p>
          <w:p w14:paraId="37640074" w14:textId="129C3690" w:rsidR="0041146B" w:rsidRDefault="0041146B" w:rsidP="0041146B">
            <w:pPr>
              <w:pStyle w:val="TAL"/>
              <w:rPr>
                <w:ins w:id="36" w:author="Nokia" w:date="2019-10-01T01:30:00Z"/>
              </w:rPr>
            </w:pPr>
            <w:ins w:id="37" w:author="Nokia" w:date="2019-10-01T01:30:00Z">
              <w:r w:rsidRPr="00C67B9A">
                <w:t xml:space="preserve">First Bit = </w:t>
              </w:r>
              <w:r>
                <w:t>HW Load</w:t>
              </w:r>
              <w:r w:rsidRPr="00C67B9A">
                <w:t>,</w:t>
              </w:r>
            </w:ins>
          </w:p>
          <w:p w14:paraId="11379870" w14:textId="77777777" w:rsidR="0041146B" w:rsidRDefault="0041146B" w:rsidP="0041146B">
            <w:pPr>
              <w:pStyle w:val="TAL"/>
              <w:rPr>
                <w:ins w:id="38" w:author="Nokia" w:date="2019-10-01T01:31:00Z"/>
              </w:rPr>
            </w:pPr>
            <w:ins w:id="39" w:author="Nokia" w:date="2019-10-01T01:30:00Z">
              <w:r>
                <w:t>Second Bit = TNL Load.</w:t>
              </w:r>
            </w:ins>
          </w:p>
          <w:p w14:paraId="673331B9" w14:textId="1EA3E93D" w:rsidR="0041146B" w:rsidRPr="00C67B9A" w:rsidRDefault="0041146B" w:rsidP="0041146B">
            <w:pPr>
              <w:pStyle w:val="TAL"/>
              <w:rPr>
                <w:ins w:id="40" w:author="Nokia" w:date="2019-10-01T01:30:00Z"/>
              </w:rPr>
            </w:pPr>
            <w:ins w:id="41" w:author="Nokia" w:date="2019-10-01T01:30:00Z">
              <w:r w:rsidRPr="00C67B9A">
                <w:t xml:space="preserve">Other bits shall be ignored by the </w:t>
              </w:r>
              <w:r>
                <w:t>gNB-CU-UP</w:t>
              </w:r>
              <w:r w:rsidRPr="00C67B9A"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FBE" w14:textId="531EF64A" w:rsidR="0041146B" w:rsidRPr="00C67B9A" w:rsidRDefault="0041146B" w:rsidP="0041146B">
            <w:pPr>
              <w:pStyle w:val="TAC"/>
              <w:rPr>
                <w:ins w:id="42" w:author="Nokia" w:date="2019-10-01T01:30:00Z"/>
              </w:rPr>
            </w:pPr>
            <w:ins w:id="43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6753" w14:textId="65DB53BD" w:rsidR="0041146B" w:rsidRPr="00C67B9A" w:rsidRDefault="0041146B" w:rsidP="0041146B">
            <w:pPr>
              <w:pStyle w:val="TAC"/>
              <w:rPr>
                <w:ins w:id="44" w:author="Nokia" w:date="2019-10-01T01:30:00Z"/>
              </w:rPr>
            </w:pPr>
            <w:ins w:id="45" w:author="Nokia" w:date="2019-10-01T01:30:00Z">
              <w:r w:rsidRPr="00C67B9A">
                <w:t>reject</w:t>
              </w:r>
            </w:ins>
          </w:p>
        </w:tc>
      </w:tr>
      <w:tr w:rsidR="0041146B" w:rsidRPr="00AA5DA2" w14:paraId="6A711C7D" w14:textId="77777777" w:rsidTr="0041146B">
        <w:trPr>
          <w:ins w:id="46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48" w14:textId="105EDDE0" w:rsidR="0041146B" w:rsidRPr="00C67B9A" w:rsidRDefault="0041146B" w:rsidP="0041146B">
            <w:pPr>
              <w:pStyle w:val="TAL"/>
              <w:rPr>
                <w:ins w:id="47" w:author="Nokia" w:date="2019-10-01T01:30:00Z"/>
              </w:rPr>
            </w:pPr>
            <w:ins w:id="48" w:author="Nokia" w:date="2019-10-01T01:30:00Z">
              <w:r w:rsidRPr="00C67B9A"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116" w14:textId="22729486" w:rsidR="0041146B" w:rsidRDefault="0041146B" w:rsidP="0041146B">
            <w:pPr>
              <w:pStyle w:val="TAL"/>
              <w:rPr>
                <w:ins w:id="49" w:author="Nokia" w:date="2019-10-01T01:30:00Z"/>
              </w:rPr>
            </w:pPr>
            <w:ins w:id="50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0A8" w14:textId="77777777" w:rsidR="0041146B" w:rsidRPr="00C67B9A" w:rsidRDefault="0041146B" w:rsidP="0041146B">
            <w:pPr>
              <w:pStyle w:val="TAL"/>
              <w:rPr>
                <w:ins w:id="51" w:author="Nokia" w:date="2019-10-01T01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F28" w14:textId="20B88A5C" w:rsidR="0041146B" w:rsidRDefault="0041146B" w:rsidP="0041146B">
            <w:pPr>
              <w:pStyle w:val="TAL"/>
              <w:rPr>
                <w:ins w:id="52" w:author="Nokia" w:date="2019-10-01T01:30:00Z"/>
              </w:rPr>
            </w:pPr>
            <w:ins w:id="53" w:author="Nokia" w:date="2019-10-01T01:30:00Z">
              <w:r w:rsidRPr="009F1A15">
                <w:rPr>
                  <w:rFonts w:cs="Arial"/>
                  <w:noProof/>
                  <w:szCs w:val="18"/>
                </w:rPr>
                <w:t>ENUMERATED (1000ms, 2000ms, 5000ms, 10000ms, 20000ms, 30000ms, 40000ms, 50000ms, 60000ms, 70000ms, 80000ms, 90000ms, 100000ms, 110000ms, 12000ms,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800" w14:textId="62A0AF4E" w:rsidR="0041146B" w:rsidRDefault="0041146B" w:rsidP="0041146B">
            <w:pPr>
              <w:pStyle w:val="TAL"/>
              <w:rPr>
                <w:ins w:id="54" w:author="Nokia" w:date="2019-10-01T01:30:00Z"/>
              </w:rPr>
            </w:pPr>
            <w:ins w:id="55" w:author="Nokia" w:date="2019-10-01T01:30:00Z">
              <w:r w:rsidRPr="00C67B9A">
                <w:t>Periodicity that can be used for reporting.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A39" w14:textId="497232E7" w:rsidR="0041146B" w:rsidRPr="00C67B9A" w:rsidRDefault="0041146B" w:rsidP="0041146B">
            <w:pPr>
              <w:pStyle w:val="TAC"/>
              <w:rPr>
                <w:ins w:id="56" w:author="Nokia" w:date="2019-10-01T01:30:00Z"/>
              </w:rPr>
            </w:pPr>
            <w:ins w:id="57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138" w14:textId="3D17B384" w:rsidR="0041146B" w:rsidRPr="00C67B9A" w:rsidRDefault="0041146B" w:rsidP="0041146B">
            <w:pPr>
              <w:pStyle w:val="TAC"/>
              <w:rPr>
                <w:ins w:id="58" w:author="Nokia" w:date="2019-10-01T01:30:00Z"/>
              </w:rPr>
            </w:pPr>
            <w:ins w:id="59" w:author="Nokia" w:date="2019-10-01T01:30:00Z">
              <w:r w:rsidRPr="00C67B9A">
                <w:t>ignore</w:t>
              </w:r>
            </w:ins>
          </w:p>
        </w:tc>
      </w:tr>
      <w:tr w:rsidR="0041146B" w:rsidRPr="00AA5DA2" w14:paraId="7DC038FF" w14:textId="77777777" w:rsidTr="0041146B">
        <w:trPr>
          <w:ins w:id="60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62E0" w14:textId="525782ED" w:rsidR="0041146B" w:rsidRPr="00C67B9A" w:rsidRDefault="0041146B" w:rsidP="0041146B">
            <w:pPr>
              <w:pStyle w:val="TAL"/>
              <w:rPr>
                <w:ins w:id="61" w:author="Nokia" w:date="2019-10-01T01:30:00Z"/>
              </w:rPr>
            </w:pPr>
            <w:ins w:id="62" w:author="Nokia" w:date="2019-10-01T01:30:00Z">
              <w:r w:rsidRPr="00C67B9A">
                <w:t>Partial Success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97E" w14:textId="02469458" w:rsidR="0041146B" w:rsidRPr="00C67B9A" w:rsidRDefault="0041146B" w:rsidP="0041146B">
            <w:pPr>
              <w:pStyle w:val="TAL"/>
              <w:rPr>
                <w:ins w:id="63" w:author="Nokia" w:date="2019-10-01T01:30:00Z"/>
              </w:rPr>
            </w:pPr>
            <w:ins w:id="64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081" w14:textId="77777777" w:rsidR="0041146B" w:rsidRPr="00C67B9A" w:rsidRDefault="0041146B" w:rsidP="0041146B">
            <w:pPr>
              <w:pStyle w:val="TAL"/>
              <w:rPr>
                <w:ins w:id="65" w:author="Nokia" w:date="2019-10-01T01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FFB" w14:textId="68B5AA11" w:rsidR="0041146B" w:rsidRPr="009F1A15" w:rsidRDefault="0041146B" w:rsidP="0041146B">
            <w:pPr>
              <w:pStyle w:val="TAL"/>
              <w:rPr>
                <w:ins w:id="66" w:author="Nokia" w:date="2019-10-01T01:30:00Z"/>
                <w:rFonts w:cs="Arial"/>
                <w:noProof/>
                <w:szCs w:val="18"/>
              </w:rPr>
            </w:pPr>
            <w:proofErr w:type="gramStart"/>
            <w:ins w:id="67" w:author="Nokia" w:date="2019-10-01T01:30:00Z">
              <w:r w:rsidRPr="00C67B9A">
                <w:t>ENUMERATED(</w:t>
              </w:r>
              <w:proofErr w:type="gramEnd"/>
              <w:r w:rsidRPr="00C67B9A">
                <w:t>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EDD" w14:textId="1C4A2D90" w:rsidR="0041146B" w:rsidRPr="00C67B9A" w:rsidRDefault="0041146B" w:rsidP="0041146B">
            <w:pPr>
              <w:pStyle w:val="TAL"/>
              <w:rPr>
                <w:ins w:id="68" w:author="Nokia" w:date="2019-10-01T01:30:00Z"/>
              </w:rPr>
            </w:pPr>
            <w:ins w:id="69" w:author="Nokia" w:date="2019-10-01T01:30:00Z">
              <w:r w:rsidRPr="00C67B9A"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457" w14:textId="64C2C08E" w:rsidR="0041146B" w:rsidRPr="00C67B9A" w:rsidRDefault="0041146B" w:rsidP="0041146B">
            <w:pPr>
              <w:pStyle w:val="TAC"/>
              <w:rPr>
                <w:ins w:id="70" w:author="Nokia" w:date="2019-10-01T01:30:00Z"/>
              </w:rPr>
            </w:pPr>
            <w:ins w:id="71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890" w14:textId="1E620039" w:rsidR="0041146B" w:rsidRPr="00C67B9A" w:rsidRDefault="0041146B" w:rsidP="0041146B">
            <w:pPr>
              <w:pStyle w:val="TAC"/>
              <w:rPr>
                <w:ins w:id="72" w:author="Nokia" w:date="2019-10-01T01:30:00Z"/>
              </w:rPr>
            </w:pPr>
            <w:ins w:id="73" w:author="Nokia" w:date="2019-10-01T01:30:00Z">
              <w:r w:rsidRPr="00C67B9A">
                <w:t>ignore</w:t>
              </w:r>
            </w:ins>
          </w:p>
        </w:tc>
      </w:tr>
    </w:tbl>
    <w:p w14:paraId="11892532" w14:textId="77777777" w:rsidR="0041146B" w:rsidRPr="00C67B9A" w:rsidRDefault="0041146B" w:rsidP="0041146B">
      <w:pPr>
        <w:rPr>
          <w:ins w:id="74" w:author="Nokia" w:date="2019-10-01T01:33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146B" w:rsidRPr="00C67B9A" w14:paraId="3E151BC5" w14:textId="77777777" w:rsidTr="0041146B">
        <w:trPr>
          <w:ins w:id="75" w:author="Nokia" w:date="2019-10-01T01:33:00Z"/>
        </w:trPr>
        <w:tc>
          <w:tcPr>
            <w:tcW w:w="3686" w:type="dxa"/>
          </w:tcPr>
          <w:p w14:paraId="5564A809" w14:textId="77777777" w:rsidR="0041146B" w:rsidRPr="00C67B9A" w:rsidRDefault="0041146B" w:rsidP="0041146B">
            <w:pPr>
              <w:pStyle w:val="TAH"/>
              <w:rPr>
                <w:ins w:id="76" w:author="Nokia" w:date="2019-10-01T01:33:00Z"/>
              </w:rPr>
            </w:pPr>
            <w:ins w:id="77" w:author="Nokia" w:date="2019-10-01T01:33:00Z">
              <w:r w:rsidRPr="00C67B9A">
                <w:t>Condition</w:t>
              </w:r>
            </w:ins>
          </w:p>
        </w:tc>
        <w:tc>
          <w:tcPr>
            <w:tcW w:w="5670" w:type="dxa"/>
          </w:tcPr>
          <w:p w14:paraId="118F35F1" w14:textId="77777777" w:rsidR="0041146B" w:rsidRPr="00C67B9A" w:rsidRDefault="0041146B" w:rsidP="0041146B">
            <w:pPr>
              <w:pStyle w:val="TAH"/>
              <w:rPr>
                <w:ins w:id="78" w:author="Nokia" w:date="2019-10-01T01:33:00Z"/>
              </w:rPr>
            </w:pPr>
            <w:ins w:id="79" w:author="Nokia" w:date="2019-10-01T01:33:00Z">
              <w:r w:rsidRPr="00C67B9A">
                <w:t>Explanation</w:t>
              </w:r>
            </w:ins>
          </w:p>
        </w:tc>
      </w:tr>
      <w:tr w:rsidR="0041146B" w:rsidRPr="00C67B9A" w14:paraId="5F31C818" w14:textId="77777777" w:rsidTr="0041146B">
        <w:trPr>
          <w:ins w:id="80" w:author="Nokia" w:date="2019-10-01T01:33:00Z"/>
        </w:trPr>
        <w:tc>
          <w:tcPr>
            <w:tcW w:w="3686" w:type="dxa"/>
          </w:tcPr>
          <w:p w14:paraId="4AD71767" w14:textId="77777777" w:rsidR="0041146B" w:rsidRPr="00C67B9A" w:rsidRDefault="0041146B" w:rsidP="0041146B">
            <w:pPr>
              <w:pStyle w:val="TAL"/>
              <w:rPr>
                <w:ins w:id="81" w:author="Nokia" w:date="2019-10-01T01:33:00Z"/>
              </w:rPr>
            </w:pPr>
            <w:proofErr w:type="spellStart"/>
            <w:ins w:id="82" w:author="Nokia" w:date="2019-10-01T01:33:00Z">
              <w:r w:rsidRPr="00C67B9A"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14:paraId="38A9A528" w14:textId="77777777" w:rsidR="0041146B" w:rsidRPr="00C67B9A" w:rsidRDefault="0041146B" w:rsidP="0041146B">
            <w:pPr>
              <w:pStyle w:val="TAL"/>
              <w:rPr>
                <w:ins w:id="83" w:author="Nokia" w:date="2019-10-01T01:33:00Z"/>
              </w:rPr>
            </w:pPr>
            <w:ins w:id="84" w:author="Nokia" w:date="2019-10-01T01:33:00Z">
              <w:r w:rsidRPr="00C67B9A">
                <w:t xml:space="preserve">This IE shall be present if the </w:t>
              </w:r>
              <w:r w:rsidRPr="00C67B9A">
                <w:rPr>
                  <w:i/>
                  <w:iCs/>
                </w:rPr>
                <w:t xml:space="preserve">Registration Request </w:t>
              </w:r>
              <w:r w:rsidRPr="00C67B9A">
                <w:t>IE is set to the value “stop”, “partial stop” or “add”.</w:t>
              </w:r>
            </w:ins>
          </w:p>
        </w:tc>
      </w:tr>
    </w:tbl>
    <w:p w14:paraId="13D63563" w14:textId="77777777" w:rsidR="0041146B" w:rsidRPr="00C67B9A" w:rsidRDefault="0041146B" w:rsidP="0041146B">
      <w:pPr>
        <w:rPr>
          <w:ins w:id="85" w:author="Nokia" w:date="2019-10-01T01:33:00Z"/>
        </w:rPr>
      </w:pPr>
    </w:p>
    <w:p w14:paraId="645D50AD" w14:textId="77777777" w:rsidR="0041146B" w:rsidRPr="00AA5DA2" w:rsidRDefault="0041146B" w:rsidP="0041146B"/>
    <w:p w14:paraId="6AECDDE1" w14:textId="77777777" w:rsidR="0041146B" w:rsidRDefault="0041146B" w:rsidP="0041146B">
      <w:pPr>
        <w:rPr>
          <w:noProof/>
        </w:rPr>
      </w:pPr>
    </w:p>
    <w:p w14:paraId="1C08E332" w14:textId="77777777" w:rsidR="0041146B" w:rsidRPr="00AA5DA2" w:rsidRDefault="0041146B" w:rsidP="0041146B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2</w:t>
      </w:r>
      <w:r w:rsidRPr="00AA5DA2">
        <w:tab/>
      </w:r>
      <w:r w:rsidRPr="00AA5DA2">
        <w:rPr>
          <w:szCs w:val="24"/>
        </w:rPr>
        <w:t>RESOURCE STATUS RESPONSE</w:t>
      </w:r>
    </w:p>
    <w:p w14:paraId="1C00C2B8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643AC03E" w14:textId="77777777" w:rsidR="0041146B" w:rsidRPr="00AA5DA2" w:rsidRDefault="0041146B" w:rsidP="0041146B">
      <w:r>
        <w:t xml:space="preserve">This message is sent by the gNB-CU-UP </w:t>
      </w:r>
      <w:r w:rsidRPr="00AA5DA2">
        <w:t>to indicate that the requested measurement, for all or for a subset of the measurement objects included in the measurement is successfully initiated.</w:t>
      </w:r>
    </w:p>
    <w:p w14:paraId="3CEDFB97" w14:textId="77777777" w:rsidR="0041146B" w:rsidRPr="00AA5DA2" w:rsidRDefault="0041146B" w:rsidP="0041146B">
      <w:pPr>
        <w:rPr>
          <w:rFonts w:eastAsia="Batang"/>
        </w:rPr>
      </w:pPr>
      <w:r w:rsidRPr="00AA5DA2">
        <w:lastRenderedPageBreak/>
        <w:t xml:space="preserve">Direction: </w:t>
      </w:r>
      <w:r>
        <w:t xml:space="preserve">gNB-CU-UP </w:t>
      </w:r>
      <w:r w:rsidRPr="00AA5DA2">
        <w:sym w:font="Symbol" w:char="F0AE"/>
      </w:r>
      <w:r w:rsidRPr="00AA5DA2">
        <w:t xml:space="preserve"> </w:t>
      </w:r>
      <w:r>
        <w:t>gNB-CU-CP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1146B" w:rsidRPr="00AA5DA2" w14:paraId="23757072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AD5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D0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84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604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02C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1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C1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0566B91D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0D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6C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44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D9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9D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E35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B6D4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714AC077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5B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5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9B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8A0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E8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C1C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41B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037E0595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B3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25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EE2A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1B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46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2EE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5CE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47D3CB6F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6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B4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EB1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55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31B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BA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CE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199F1AC7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F2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B9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E5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9C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A3A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2B7B" w14:textId="451D0B7A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2384B26A" w14:textId="77777777" w:rsidTr="0041146B">
        <w:trPr>
          <w:ins w:id="86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E5A0" w14:textId="34BD6081" w:rsidR="0041146B" w:rsidRPr="00C67B9A" w:rsidRDefault="0041146B" w:rsidP="0041146B">
            <w:pPr>
              <w:pStyle w:val="TAL"/>
              <w:rPr>
                <w:ins w:id="87" w:author="Nokia" w:date="2019-10-01T01:34:00Z"/>
              </w:rPr>
            </w:pPr>
            <w:ins w:id="88" w:author="Nokia" w:date="2019-10-01T01:34:00Z">
              <w:r w:rsidRPr="00C67B9A">
                <w:rPr>
                  <w:b/>
                </w:rPr>
                <w:t>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4F8" w14:textId="77777777" w:rsidR="0041146B" w:rsidRPr="00C67B9A" w:rsidRDefault="0041146B" w:rsidP="0041146B">
            <w:pPr>
              <w:pStyle w:val="TAL"/>
              <w:rPr>
                <w:ins w:id="89" w:author="Nokia" w:date="2019-10-01T01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09F" w14:textId="602C0017" w:rsidR="0041146B" w:rsidRPr="00AA5DA2" w:rsidRDefault="0041146B" w:rsidP="0041146B">
            <w:pPr>
              <w:pStyle w:val="TAL"/>
              <w:rPr>
                <w:ins w:id="90" w:author="Nokia" w:date="2019-10-01T01:34:00Z"/>
                <w:lang w:eastAsia="ja-JP"/>
              </w:rPr>
            </w:pPr>
            <w:ins w:id="91" w:author="Nokia" w:date="2019-10-01T01:34:00Z">
              <w:r w:rsidRPr="00C67B9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E7F" w14:textId="77777777" w:rsidR="0041146B" w:rsidRPr="00FE116A" w:rsidRDefault="0041146B" w:rsidP="0041146B">
            <w:pPr>
              <w:pStyle w:val="TAL"/>
              <w:rPr>
                <w:ins w:id="92" w:author="Nokia" w:date="2019-10-01T01:34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85D7" w14:textId="130C5A49" w:rsidR="0041146B" w:rsidRPr="00C67B9A" w:rsidRDefault="0041146B" w:rsidP="0041146B">
            <w:pPr>
              <w:pStyle w:val="TAL"/>
              <w:rPr>
                <w:ins w:id="93" w:author="Nokia" w:date="2019-10-01T01:34:00Z"/>
              </w:rPr>
            </w:pPr>
            <w:ins w:id="94" w:author="Nokia" w:date="2019-10-01T01:34:00Z">
              <w:r w:rsidRPr="00C67B9A">
                <w:t xml:space="preserve">List of all </w:t>
              </w:r>
              <w:r>
                <w:t>slices</w:t>
              </w:r>
              <w:r w:rsidRPr="00C67B9A">
                <w:t xml:space="preserve"> in which measurement objects were requested, included when indicating partial success</w:t>
              </w:r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2CB" w14:textId="5BF05385" w:rsidR="0041146B" w:rsidRPr="00C67B9A" w:rsidRDefault="0041146B" w:rsidP="0041146B">
            <w:pPr>
              <w:pStyle w:val="TAC"/>
              <w:rPr>
                <w:ins w:id="95" w:author="Nokia" w:date="2019-10-01T01:34:00Z"/>
              </w:rPr>
            </w:pPr>
            <w:ins w:id="96" w:author="Nokia" w:date="2019-10-01T01:34:00Z">
              <w:r w:rsidRPr="00C67B9A"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89F" w14:textId="2DC10D94" w:rsidR="0041146B" w:rsidRPr="00C67B9A" w:rsidRDefault="0041146B" w:rsidP="0041146B">
            <w:pPr>
              <w:pStyle w:val="TAC"/>
              <w:rPr>
                <w:ins w:id="97" w:author="Nokia" w:date="2019-10-01T01:34:00Z"/>
              </w:rPr>
            </w:pPr>
            <w:ins w:id="98" w:author="Nokia" w:date="2019-10-01T01:34:00Z">
              <w:r w:rsidRPr="00C67B9A">
                <w:t>ignore</w:t>
              </w:r>
            </w:ins>
          </w:p>
        </w:tc>
      </w:tr>
      <w:tr w:rsidR="0041146B" w:rsidRPr="00AA5DA2" w14:paraId="16D5CFB1" w14:textId="77777777" w:rsidTr="0041146B">
        <w:trPr>
          <w:ins w:id="99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3E5F" w14:textId="238D6F67" w:rsidR="0041146B" w:rsidRPr="00C67B9A" w:rsidRDefault="0041146B" w:rsidP="0041146B">
            <w:pPr>
              <w:pStyle w:val="TAL"/>
              <w:rPr>
                <w:ins w:id="100" w:author="Nokia" w:date="2019-10-01T01:34:00Z"/>
                <w:b/>
              </w:rPr>
            </w:pPr>
            <w:ins w:id="101" w:author="Nokia" w:date="2019-10-01T01:34:00Z">
              <w:r w:rsidRPr="00C67B9A">
                <w:t>&gt;</w:t>
              </w:r>
              <w:r w:rsidRPr="00C67B9A">
                <w:rPr>
                  <w:b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E1D" w14:textId="77777777" w:rsidR="0041146B" w:rsidRPr="00C67B9A" w:rsidRDefault="0041146B" w:rsidP="0041146B">
            <w:pPr>
              <w:pStyle w:val="TAL"/>
              <w:rPr>
                <w:ins w:id="102" w:author="Nokia" w:date="2019-10-01T01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D2F1" w14:textId="03F77B71" w:rsidR="0041146B" w:rsidRPr="00C67B9A" w:rsidRDefault="0041146B" w:rsidP="0041146B">
            <w:pPr>
              <w:pStyle w:val="TAL"/>
              <w:rPr>
                <w:ins w:id="103" w:author="Nokia" w:date="2019-10-01T01:34:00Z"/>
                <w:i/>
              </w:rPr>
            </w:pPr>
            <w:ins w:id="104" w:author="Nokia" w:date="2019-10-01T01:34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A4F" w14:textId="77777777" w:rsidR="0041146B" w:rsidRPr="00FE116A" w:rsidRDefault="0041146B" w:rsidP="0041146B">
            <w:pPr>
              <w:pStyle w:val="TAL"/>
              <w:rPr>
                <w:ins w:id="105" w:author="Nokia" w:date="2019-10-01T01:34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12D6" w14:textId="77777777" w:rsidR="0041146B" w:rsidRPr="00C67B9A" w:rsidRDefault="0041146B" w:rsidP="0041146B">
            <w:pPr>
              <w:pStyle w:val="TAL"/>
              <w:rPr>
                <w:ins w:id="106" w:author="Nokia" w:date="2019-10-01T0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210" w14:textId="48475A4B" w:rsidR="0041146B" w:rsidRPr="00C67B9A" w:rsidRDefault="0041146B" w:rsidP="0041146B">
            <w:pPr>
              <w:pStyle w:val="TAC"/>
              <w:rPr>
                <w:ins w:id="107" w:author="Nokia" w:date="2019-10-01T01:34:00Z"/>
              </w:rPr>
            </w:pPr>
            <w:ins w:id="108" w:author="Nokia" w:date="2019-10-01T01:34:00Z">
              <w:r w:rsidRPr="00C67B9A"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41A" w14:textId="745FCA95" w:rsidR="0041146B" w:rsidRPr="00C67B9A" w:rsidRDefault="0041146B" w:rsidP="0041146B">
            <w:pPr>
              <w:pStyle w:val="TAC"/>
              <w:rPr>
                <w:ins w:id="109" w:author="Nokia" w:date="2019-10-01T01:34:00Z"/>
              </w:rPr>
            </w:pPr>
            <w:ins w:id="110" w:author="Nokia" w:date="2019-10-01T01:34:00Z">
              <w:r w:rsidRPr="00C67B9A">
                <w:t>ignore</w:t>
              </w:r>
            </w:ins>
          </w:p>
        </w:tc>
      </w:tr>
      <w:tr w:rsidR="0041146B" w:rsidRPr="00AA5DA2" w14:paraId="1F213ABB" w14:textId="77777777" w:rsidTr="0041146B">
        <w:trPr>
          <w:ins w:id="111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E77" w14:textId="58D6E99B" w:rsidR="0041146B" w:rsidRPr="00C67B9A" w:rsidRDefault="0041146B" w:rsidP="0041146B">
            <w:pPr>
              <w:pStyle w:val="TAL"/>
              <w:rPr>
                <w:ins w:id="112" w:author="Nokia" w:date="2019-10-01T01:34:00Z"/>
              </w:rPr>
            </w:pPr>
            <w:ins w:id="113" w:author="Nokia" w:date="2019-10-01T01:34:00Z"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4F5" w14:textId="47CCB8B3" w:rsidR="0041146B" w:rsidRPr="00C67B9A" w:rsidRDefault="0041146B" w:rsidP="0041146B">
            <w:pPr>
              <w:pStyle w:val="TAL"/>
              <w:rPr>
                <w:ins w:id="114" w:author="Nokia" w:date="2019-10-01T01:34:00Z"/>
              </w:rPr>
            </w:pPr>
            <w:ins w:id="115" w:author="Nokia" w:date="2019-10-01T01:34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29DF" w14:textId="77777777" w:rsidR="0041146B" w:rsidRPr="00C67B9A" w:rsidRDefault="0041146B" w:rsidP="0041146B">
            <w:pPr>
              <w:pStyle w:val="TAL"/>
              <w:rPr>
                <w:ins w:id="116" w:author="Nokia" w:date="2019-10-01T01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941" w14:textId="77777777" w:rsidR="0041146B" w:rsidRDefault="0041146B" w:rsidP="0041146B">
            <w:pPr>
              <w:pStyle w:val="TAL"/>
              <w:rPr>
                <w:ins w:id="117" w:author="Nokia" w:date="2019-10-01T01:34:00Z"/>
              </w:rPr>
            </w:pPr>
            <w:ins w:id="118" w:author="Nokia" w:date="2019-10-01T01:34:00Z">
              <w:r>
                <w:t>S-NSSAI</w:t>
              </w:r>
            </w:ins>
          </w:p>
          <w:p w14:paraId="203812B3" w14:textId="25F67E5E" w:rsidR="0041146B" w:rsidRPr="00FE116A" w:rsidRDefault="0041146B" w:rsidP="0041146B">
            <w:pPr>
              <w:pStyle w:val="TAL"/>
              <w:rPr>
                <w:ins w:id="119" w:author="Nokia" w:date="2019-10-01T01:34:00Z"/>
                <w:rFonts w:cs="Arial"/>
                <w:szCs w:val="18"/>
              </w:rPr>
            </w:pPr>
            <w:ins w:id="120" w:author="Nokia" w:date="2019-10-01T01:34:00Z">
              <w: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9D5" w14:textId="77777777" w:rsidR="0041146B" w:rsidRPr="00C67B9A" w:rsidRDefault="0041146B" w:rsidP="0041146B">
            <w:pPr>
              <w:pStyle w:val="TAL"/>
              <w:rPr>
                <w:ins w:id="121" w:author="Nokia" w:date="2019-10-01T0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AD2" w14:textId="77777777" w:rsidR="0041146B" w:rsidRPr="00C67B9A" w:rsidRDefault="0041146B" w:rsidP="0041146B">
            <w:pPr>
              <w:pStyle w:val="TAC"/>
              <w:rPr>
                <w:ins w:id="122" w:author="Nokia" w:date="2019-10-01T01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E35" w14:textId="77777777" w:rsidR="0041146B" w:rsidRPr="00C67B9A" w:rsidRDefault="0041146B" w:rsidP="0041146B">
            <w:pPr>
              <w:pStyle w:val="TAC"/>
              <w:rPr>
                <w:ins w:id="123" w:author="Nokia" w:date="2019-10-01T01:34:00Z"/>
              </w:rPr>
            </w:pPr>
          </w:p>
        </w:tc>
      </w:tr>
      <w:tr w:rsidR="0041146B" w:rsidRPr="00AA5DA2" w14:paraId="1EE0C799" w14:textId="77777777" w:rsidTr="0041146B">
        <w:trPr>
          <w:ins w:id="124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A4B" w14:textId="30560D54" w:rsidR="0041146B" w:rsidRPr="00C67B9A" w:rsidRDefault="0041146B" w:rsidP="0041146B">
            <w:pPr>
              <w:pStyle w:val="TAL"/>
              <w:rPr>
                <w:ins w:id="125" w:author="Nokia" w:date="2019-10-01T01:34:00Z"/>
              </w:rPr>
            </w:pPr>
            <w:ins w:id="126" w:author="Nokia" w:date="2019-10-01T01:34:00Z">
              <w:r w:rsidRPr="00C67B9A">
                <w:t>&gt;&gt;</w:t>
              </w:r>
              <w:r w:rsidRPr="00C67B9A">
                <w:rPr>
                  <w:b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017" w14:textId="77777777" w:rsidR="0041146B" w:rsidRDefault="0041146B" w:rsidP="0041146B">
            <w:pPr>
              <w:pStyle w:val="TAL"/>
              <w:rPr>
                <w:ins w:id="127" w:author="Nokia" w:date="2019-10-01T01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22F" w14:textId="704A13B3" w:rsidR="0041146B" w:rsidRPr="00C67B9A" w:rsidRDefault="0041146B" w:rsidP="0041146B">
            <w:pPr>
              <w:pStyle w:val="TAL"/>
              <w:rPr>
                <w:ins w:id="128" w:author="Nokia" w:date="2019-10-01T01:34:00Z"/>
                <w:i/>
              </w:rPr>
            </w:pPr>
            <w:ins w:id="129" w:author="Nokia" w:date="2019-10-01T01:34:00Z">
              <w:r w:rsidRPr="00C67B9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A6B" w14:textId="77777777" w:rsidR="0041146B" w:rsidRDefault="0041146B" w:rsidP="0041146B">
            <w:pPr>
              <w:pStyle w:val="TAL"/>
              <w:rPr>
                <w:ins w:id="130" w:author="Nokia" w:date="2019-10-01T01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070" w14:textId="64E29F1B" w:rsidR="0041146B" w:rsidRPr="00C67B9A" w:rsidRDefault="0041146B" w:rsidP="0041146B">
            <w:pPr>
              <w:pStyle w:val="TAL"/>
              <w:rPr>
                <w:ins w:id="131" w:author="Nokia" w:date="2019-10-01T01:34:00Z"/>
              </w:rPr>
            </w:pPr>
            <w:ins w:id="132" w:author="Nokia" w:date="2019-10-01T01:34:00Z">
              <w:r w:rsidRPr="00C67B9A">
                <w:rPr>
                  <w:bCs/>
                </w:rPr>
                <w:t xml:space="preserve">Indicates that </w:t>
              </w:r>
              <w:r>
                <w:rPr>
                  <w:bCs/>
                </w:rPr>
                <w:t xml:space="preserve">gNB-CU-UP </w:t>
              </w:r>
              <w:r w:rsidRPr="00C67B9A">
                <w:rPr>
                  <w:bCs/>
                </w:rPr>
                <w:t>could not initiate the measurement for at least one of the requested measurement objects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329" w14:textId="64FEA9FF" w:rsidR="0041146B" w:rsidRPr="00C67B9A" w:rsidRDefault="0041146B" w:rsidP="0041146B">
            <w:pPr>
              <w:pStyle w:val="TAC"/>
              <w:rPr>
                <w:ins w:id="133" w:author="Nokia" w:date="2019-10-01T01:34:00Z"/>
              </w:rPr>
            </w:pPr>
            <w:ins w:id="134" w:author="Nokia" w:date="2019-10-01T01:34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A00" w14:textId="18CC77A7" w:rsidR="0041146B" w:rsidRPr="00C67B9A" w:rsidRDefault="0041146B" w:rsidP="0041146B">
            <w:pPr>
              <w:pStyle w:val="TAC"/>
              <w:rPr>
                <w:ins w:id="135" w:author="Nokia" w:date="2019-10-01T01:34:00Z"/>
              </w:rPr>
            </w:pPr>
            <w:ins w:id="136" w:author="Nokia" w:date="2019-10-01T01:34:00Z">
              <w:r w:rsidRPr="00C67B9A">
                <w:t>–</w:t>
              </w:r>
            </w:ins>
          </w:p>
        </w:tc>
      </w:tr>
      <w:tr w:rsidR="0041146B" w:rsidRPr="00AA5DA2" w14:paraId="15D28AEB" w14:textId="77777777" w:rsidTr="0041146B">
        <w:trPr>
          <w:ins w:id="137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496" w14:textId="49280E6C" w:rsidR="0041146B" w:rsidRPr="00C67B9A" w:rsidRDefault="0041146B" w:rsidP="0041146B">
            <w:pPr>
              <w:pStyle w:val="TAL"/>
              <w:rPr>
                <w:ins w:id="138" w:author="Nokia" w:date="2019-10-01T01:34:00Z"/>
              </w:rPr>
            </w:pPr>
            <w:ins w:id="139" w:author="Nokia" w:date="2019-10-01T01:34:00Z">
              <w:r w:rsidRPr="00C67B9A">
                <w:t>&gt;&gt;&gt;</w:t>
              </w:r>
              <w:r w:rsidRPr="00C67B9A">
                <w:rPr>
                  <w:b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9F4" w14:textId="77777777" w:rsidR="0041146B" w:rsidRDefault="0041146B" w:rsidP="0041146B">
            <w:pPr>
              <w:pStyle w:val="TAL"/>
              <w:rPr>
                <w:ins w:id="140" w:author="Nokia" w:date="2019-10-01T01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69B" w14:textId="20BE0FCA" w:rsidR="0041146B" w:rsidRPr="00C67B9A" w:rsidRDefault="0041146B" w:rsidP="0041146B">
            <w:pPr>
              <w:pStyle w:val="TAL"/>
              <w:rPr>
                <w:ins w:id="141" w:author="Nokia" w:date="2019-10-01T01:34:00Z"/>
                <w:i/>
              </w:rPr>
            </w:pPr>
            <w:ins w:id="142" w:author="Nokia" w:date="2019-10-01T01:34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proofErr w:type="spellStart"/>
              <w:r w:rsidRPr="00C67B9A">
                <w:rPr>
                  <w:i/>
                </w:rPr>
                <w:t>maxFailedMeasObjects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9CA" w14:textId="77777777" w:rsidR="0041146B" w:rsidRDefault="0041146B" w:rsidP="0041146B">
            <w:pPr>
              <w:pStyle w:val="TAL"/>
              <w:rPr>
                <w:ins w:id="143" w:author="Nokia" w:date="2019-10-01T01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9BE6" w14:textId="77777777" w:rsidR="0041146B" w:rsidRPr="00C67B9A" w:rsidRDefault="0041146B" w:rsidP="0041146B">
            <w:pPr>
              <w:pStyle w:val="TAL"/>
              <w:rPr>
                <w:ins w:id="144" w:author="Nokia" w:date="2019-10-01T01:34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C04" w14:textId="367087F5" w:rsidR="0041146B" w:rsidRPr="00C67B9A" w:rsidRDefault="0041146B" w:rsidP="0041146B">
            <w:pPr>
              <w:pStyle w:val="TAC"/>
              <w:rPr>
                <w:ins w:id="145" w:author="Nokia" w:date="2019-10-01T01:34:00Z"/>
              </w:rPr>
            </w:pPr>
            <w:ins w:id="146" w:author="Nokia" w:date="2019-10-01T01:34:00Z">
              <w:r w:rsidRPr="00C67B9A"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8A" w14:textId="161C9819" w:rsidR="0041146B" w:rsidRPr="00C67B9A" w:rsidRDefault="0041146B" w:rsidP="0041146B">
            <w:pPr>
              <w:pStyle w:val="TAC"/>
              <w:rPr>
                <w:ins w:id="147" w:author="Nokia" w:date="2019-10-01T01:34:00Z"/>
              </w:rPr>
            </w:pPr>
            <w:ins w:id="148" w:author="Nokia" w:date="2019-10-01T01:34:00Z">
              <w:r w:rsidRPr="00C67B9A">
                <w:t>ignore</w:t>
              </w:r>
            </w:ins>
          </w:p>
        </w:tc>
      </w:tr>
      <w:tr w:rsidR="0041146B" w:rsidRPr="00AA5DA2" w14:paraId="32A18C31" w14:textId="77777777" w:rsidTr="0041146B">
        <w:trPr>
          <w:ins w:id="149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540" w14:textId="7A8BFC1A" w:rsidR="0041146B" w:rsidRPr="00C67B9A" w:rsidRDefault="0041146B" w:rsidP="0041146B">
            <w:pPr>
              <w:pStyle w:val="TAL"/>
              <w:rPr>
                <w:ins w:id="150" w:author="Nokia" w:date="2019-10-01T01:34:00Z"/>
              </w:rPr>
            </w:pPr>
            <w:ins w:id="151" w:author="Nokia" w:date="2019-10-01T01:34:00Z">
              <w:r w:rsidRPr="009A4275"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745" w14:textId="67537C83" w:rsidR="0041146B" w:rsidRDefault="0041146B" w:rsidP="0041146B">
            <w:pPr>
              <w:pStyle w:val="TAL"/>
              <w:rPr>
                <w:ins w:id="152" w:author="Nokia" w:date="2019-10-01T01:34:00Z"/>
              </w:rPr>
            </w:pPr>
            <w:ins w:id="153" w:author="Nokia" w:date="2019-10-01T01:34:00Z">
              <w:r w:rsidRPr="00C67B9A">
                <w:rPr>
                  <w:bCs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C53" w14:textId="77777777" w:rsidR="0041146B" w:rsidRPr="00C67B9A" w:rsidRDefault="0041146B" w:rsidP="0041146B">
            <w:pPr>
              <w:pStyle w:val="TAL"/>
              <w:rPr>
                <w:ins w:id="154" w:author="Nokia" w:date="2019-10-01T01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8C3A" w14:textId="77777777" w:rsidR="0041146B" w:rsidRPr="00C67B9A" w:rsidRDefault="0041146B" w:rsidP="0041146B">
            <w:pPr>
              <w:pStyle w:val="TAL"/>
              <w:rPr>
                <w:ins w:id="155" w:author="Nokia" w:date="2019-10-01T01:34:00Z"/>
              </w:rPr>
            </w:pPr>
            <w:ins w:id="156" w:author="Nokia" w:date="2019-10-01T01:34:00Z">
              <w:r w:rsidRPr="00C67B9A">
                <w:t>BITSTRING</w:t>
              </w:r>
            </w:ins>
          </w:p>
          <w:p w14:paraId="56FB5713" w14:textId="0FFC505C" w:rsidR="0041146B" w:rsidRDefault="0041146B" w:rsidP="0041146B">
            <w:pPr>
              <w:pStyle w:val="TAL"/>
              <w:rPr>
                <w:ins w:id="157" w:author="Nokia" w:date="2019-10-01T01:34:00Z"/>
              </w:rPr>
            </w:pPr>
            <w:ins w:id="158" w:author="Nokia" w:date="2019-10-01T01:34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13E" w14:textId="1C1D39A2" w:rsidR="0041146B" w:rsidRDefault="0041146B" w:rsidP="0041146B">
            <w:pPr>
              <w:pStyle w:val="TAL"/>
              <w:rPr>
                <w:ins w:id="159" w:author="Nokia" w:date="2019-10-01T01:34:00Z"/>
              </w:rPr>
            </w:pPr>
            <w:ins w:id="160" w:author="Nokia" w:date="2019-10-01T01:34:00Z">
              <w:r w:rsidRPr="00C67B9A">
                <w:t xml:space="preserve">Each position in the bitmap indicates measurement object that failed to be initiated in the </w:t>
              </w:r>
              <w:r>
                <w:t>gNB-</w:t>
              </w:r>
            </w:ins>
            <w:ins w:id="161" w:author="Nokia" w:date="2019-10-02T10:21:00Z">
              <w:r w:rsidR="009F1BB5">
                <w:t>CU-UP</w:t>
              </w:r>
            </w:ins>
            <w:ins w:id="162" w:author="Nokia" w:date="2019-10-01T01:34:00Z">
              <w:r w:rsidRPr="00C67B9A">
                <w:t xml:space="preserve">. </w:t>
              </w:r>
            </w:ins>
          </w:p>
          <w:p w14:paraId="6707DDB9" w14:textId="77777777" w:rsidR="0041146B" w:rsidRDefault="0041146B" w:rsidP="0041146B">
            <w:pPr>
              <w:pStyle w:val="TAL"/>
              <w:rPr>
                <w:ins w:id="163" w:author="Nokia" w:date="2019-10-01T01:34:00Z"/>
              </w:rPr>
            </w:pPr>
          </w:p>
          <w:p w14:paraId="33D1F91F" w14:textId="10EA10B9" w:rsidR="0041146B" w:rsidRPr="00C67B9A" w:rsidRDefault="0041146B" w:rsidP="0041146B">
            <w:pPr>
              <w:pStyle w:val="TAL"/>
              <w:rPr>
                <w:ins w:id="164" w:author="Nokia" w:date="2019-10-01T01:34:00Z"/>
              </w:rPr>
            </w:pPr>
            <w:ins w:id="165" w:author="Nokia" w:date="2019-10-01T01:37:00Z">
              <w:r>
                <w:t xml:space="preserve">First Bit = HW Load, </w:t>
              </w:r>
            </w:ins>
            <w:ins w:id="166" w:author="Nokia" w:date="2019-10-01T01:34:00Z">
              <w:r>
                <w:t xml:space="preserve">Second Bit = </w:t>
              </w:r>
            </w:ins>
            <w:ins w:id="167" w:author="Nokia" w:date="2019-10-01T01:37:00Z">
              <w:r>
                <w:t>TNL Load</w:t>
              </w:r>
            </w:ins>
            <w:ins w:id="168" w:author="Nokia" w:date="2019-10-01T01:34:00Z">
              <w:r>
                <w:t>.</w:t>
              </w:r>
            </w:ins>
          </w:p>
          <w:p w14:paraId="03485577" w14:textId="194ED7DB" w:rsidR="0041146B" w:rsidRPr="00C67B9A" w:rsidRDefault="0041146B" w:rsidP="0041146B">
            <w:pPr>
              <w:pStyle w:val="TAL"/>
              <w:rPr>
                <w:ins w:id="169" w:author="Nokia" w:date="2019-10-01T01:34:00Z"/>
                <w:bCs/>
              </w:rPr>
            </w:pPr>
            <w:ins w:id="170" w:author="Nokia" w:date="2019-10-01T01:34:00Z">
              <w:r w:rsidRPr="00C67B9A">
                <w:t xml:space="preserve">Other bits shall be ignored by the </w:t>
              </w:r>
              <w:r>
                <w:t>gNB-CU-CP</w:t>
              </w:r>
              <w:r w:rsidRPr="00C67B9A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5661" w14:textId="00BBABE1" w:rsidR="0041146B" w:rsidRPr="00C67B9A" w:rsidRDefault="0041146B" w:rsidP="0041146B">
            <w:pPr>
              <w:pStyle w:val="TAC"/>
              <w:rPr>
                <w:ins w:id="171" w:author="Nokia" w:date="2019-10-01T01:34:00Z"/>
              </w:rPr>
            </w:pPr>
            <w:ins w:id="172" w:author="Nokia" w:date="2019-10-01T01:34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7CB" w14:textId="3ABD7682" w:rsidR="0041146B" w:rsidRPr="00C67B9A" w:rsidRDefault="0041146B" w:rsidP="0041146B">
            <w:pPr>
              <w:pStyle w:val="TAC"/>
              <w:rPr>
                <w:ins w:id="173" w:author="Nokia" w:date="2019-10-01T01:34:00Z"/>
              </w:rPr>
            </w:pPr>
            <w:ins w:id="174" w:author="Nokia" w:date="2019-10-01T01:34:00Z">
              <w:r w:rsidRPr="00C67B9A">
                <w:t>–</w:t>
              </w:r>
            </w:ins>
          </w:p>
        </w:tc>
      </w:tr>
      <w:tr w:rsidR="0041146B" w:rsidRPr="00AA5DA2" w14:paraId="34EE398D" w14:textId="77777777" w:rsidTr="0041146B">
        <w:trPr>
          <w:ins w:id="175" w:author="Nokia" w:date="2019-10-01T01:3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BB1" w14:textId="322299CF" w:rsidR="0041146B" w:rsidRPr="009A4275" w:rsidRDefault="0041146B" w:rsidP="0041146B">
            <w:pPr>
              <w:pStyle w:val="TAL"/>
              <w:rPr>
                <w:ins w:id="176" w:author="Nokia" w:date="2019-10-01T01:34:00Z"/>
              </w:rPr>
            </w:pPr>
            <w:ins w:id="177" w:author="Nokia" w:date="2019-10-01T01:34:00Z">
              <w:r w:rsidRPr="009A4275"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2BA0" w14:textId="74736DE4" w:rsidR="0041146B" w:rsidRPr="00C67B9A" w:rsidRDefault="0041146B" w:rsidP="0041146B">
            <w:pPr>
              <w:pStyle w:val="TAL"/>
              <w:rPr>
                <w:ins w:id="178" w:author="Nokia" w:date="2019-10-01T01:34:00Z"/>
                <w:bCs/>
              </w:rPr>
            </w:pPr>
            <w:ins w:id="179" w:author="Nokia" w:date="2019-10-01T01:34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70E" w14:textId="77777777" w:rsidR="0041146B" w:rsidRPr="00C67B9A" w:rsidRDefault="0041146B" w:rsidP="0041146B">
            <w:pPr>
              <w:pStyle w:val="TAL"/>
              <w:rPr>
                <w:ins w:id="180" w:author="Nokia" w:date="2019-10-01T01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33F7" w14:textId="0B4BBFEA" w:rsidR="0041146B" w:rsidRPr="00C67B9A" w:rsidRDefault="0041146B" w:rsidP="0041146B">
            <w:pPr>
              <w:pStyle w:val="TAL"/>
              <w:rPr>
                <w:ins w:id="181" w:author="Nokia" w:date="2019-10-01T01:34:00Z"/>
              </w:rPr>
            </w:pPr>
            <w:ins w:id="182" w:author="Nokia" w:date="2019-10-01T01:34:00Z">
              <w:r>
                <w:t>9.3.1.2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731" w14:textId="740E1FB0" w:rsidR="0041146B" w:rsidRPr="00C67B9A" w:rsidRDefault="0041146B" w:rsidP="0041146B">
            <w:pPr>
              <w:pStyle w:val="TAL"/>
              <w:rPr>
                <w:ins w:id="183" w:author="Nokia" w:date="2019-10-01T01:34:00Z"/>
              </w:rPr>
            </w:pPr>
            <w:ins w:id="184" w:author="Nokia" w:date="2019-10-01T01:34:00Z">
              <w:r w:rsidRPr="00C67B9A"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230" w14:textId="5CE29F2B" w:rsidR="0041146B" w:rsidRPr="00C67B9A" w:rsidRDefault="0041146B" w:rsidP="0041146B">
            <w:pPr>
              <w:pStyle w:val="TAC"/>
              <w:rPr>
                <w:ins w:id="185" w:author="Nokia" w:date="2019-10-01T01:34:00Z"/>
              </w:rPr>
            </w:pPr>
            <w:ins w:id="186" w:author="Nokia" w:date="2019-10-01T01:34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C7AF" w14:textId="7D0114C0" w:rsidR="0041146B" w:rsidRPr="00C67B9A" w:rsidRDefault="0041146B" w:rsidP="0041146B">
            <w:pPr>
              <w:pStyle w:val="TAC"/>
              <w:rPr>
                <w:ins w:id="187" w:author="Nokia" w:date="2019-10-01T01:34:00Z"/>
              </w:rPr>
            </w:pPr>
            <w:ins w:id="188" w:author="Nokia" w:date="2019-10-01T01:34:00Z">
              <w:r w:rsidRPr="00C67B9A">
                <w:t>–</w:t>
              </w:r>
            </w:ins>
          </w:p>
        </w:tc>
      </w:tr>
    </w:tbl>
    <w:p w14:paraId="43C42A48" w14:textId="77777777" w:rsidR="0041146B" w:rsidRPr="00C67B9A" w:rsidRDefault="0041146B" w:rsidP="0041146B">
      <w:pPr>
        <w:rPr>
          <w:ins w:id="189" w:author="Nokia" w:date="2019-07-18T18:0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146B" w:rsidRPr="00C67B9A" w14:paraId="13AEBA12" w14:textId="77777777" w:rsidTr="0041146B">
        <w:trPr>
          <w:ins w:id="190" w:author="Nokia" w:date="2019-07-18T18:09:00Z"/>
        </w:trPr>
        <w:tc>
          <w:tcPr>
            <w:tcW w:w="3686" w:type="dxa"/>
          </w:tcPr>
          <w:p w14:paraId="5796DBBB" w14:textId="77777777" w:rsidR="0041146B" w:rsidRPr="00C67B9A" w:rsidRDefault="0041146B" w:rsidP="0041146B">
            <w:pPr>
              <w:pStyle w:val="TAH"/>
              <w:rPr>
                <w:ins w:id="191" w:author="Nokia" w:date="2019-07-18T18:09:00Z"/>
              </w:rPr>
            </w:pPr>
            <w:ins w:id="192" w:author="Nokia" w:date="2019-07-18T18:09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51786B07" w14:textId="77777777" w:rsidR="0041146B" w:rsidRPr="00C67B9A" w:rsidRDefault="0041146B" w:rsidP="0041146B">
            <w:pPr>
              <w:pStyle w:val="TAH"/>
              <w:rPr>
                <w:ins w:id="193" w:author="Nokia" w:date="2019-07-18T18:09:00Z"/>
              </w:rPr>
            </w:pPr>
            <w:ins w:id="194" w:author="Nokia" w:date="2019-07-18T18:09:00Z">
              <w:r w:rsidRPr="00C67B9A">
                <w:t>Explanation</w:t>
              </w:r>
            </w:ins>
          </w:p>
        </w:tc>
      </w:tr>
      <w:tr w:rsidR="0041146B" w:rsidRPr="00C67B9A" w14:paraId="188E57E6" w14:textId="77777777" w:rsidTr="0041146B">
        <w:trPr>
          <w:ins w:id="195" w:author="Nokia" w:date="2019-07-18T18:09:00Z"/>
        </w:trPr>
        <w:tc>
          <w:tcPr>
            <w:tcW w:w="3686" w:type="dxa"/>
          </w:tcPr>
          <w:p w14:paraId="312505CE" w14:textId="77777777" w:rsidR="0041146B" w:rsidRPr="00C67B9A" w:rsidRDefault="0041146B" w:rsidP="0041146B">
            <w:pPr>
              <w:pStyle w:val="TAL"/>
              <w:rPr>
                <w:ins w:id="196" w:author="Nokia" w:date="2019-07-18T18:09:00Z"/>
              </w:rPr>
            </w:pPr>
            <w:proofErr w:type="spellStart"/>
            <w:ins w:id="197" w:author="Nokia" w:date="2019-07-18T18:09:00Z">
              <w:r w:rsidRPr="00C67B9A"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14:paraId="745C6B53" w14:textId="77777777" w:rsidR="0041146B" w:rsidRPr="00C67B9A" w:rsidRDefault="0041146B" w:rsidP="0041146B">
            <w:pPr>
              <w:pStyle w:val="TAL"/>
              <w:rPr>
                <w:ins w:id="198" w:author="Nokia" w:date="2019-07-18T18:09:00Z"/>
              </w:rPr>
            </w:pPr>
            <w:ins w:id="199" w:author="Nokia" w:date="2019-07-18T18:09:00Z">
              <w:r w:rsidRPr="00C67B9A">
                <w:t>Maximum number of measurement objects that can fail per measurement. Value is 32.</w:t>
              </w:r>
            </w:ins>
          </w:p>
        </w:tc>
      </w:tr>
      <w:tr w:rsidR="0041146B" w:rsidRPr="00C67B9A" w14:paraId="11370163" w14:textId="77777777" w:rsidTr="0041146B">
        <w:trPr>
          <w:ins w:id="200" w:author="Nokia" w:date="2019-07-18T18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910" w14:textId="77777777" w:rsidR="0041146B" w:rsidRPr="00C67B9A" w:rsidRDefault="0041146B" w:rsidP="0041146B">
            <w:pPr>
              <w:pStyle w:val="TAL"/>
              <w:rPr>
                <w:ins w:id="201" w:author="Nokia" w:date="2019-07-18T18:09:00Z"/>
              </w:rPr>
            </w:pPr>
            <w:proofErr w:type="spellStart"/>
            <w:ins w:id="202" w:author="Nokia" w:date="2019-07-18T18:0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1BB" w14:textId="77777777" w:rsidR="0041146B" w:rsidRPr="00C67B9A" w:rsidRDefault="0041146B" w:rsidP="0041146B">
            <w:pPr>
              <w:pStyle w:val="TAL"/>
              <w:rPr>
                <w:ins w:id="203" w:author="Nokia" w:date="2019-07-18T18:09:00Z"/>
              </w:rPr>
            </w:pPr>
            <w:ins w:id="204" w:author="Nokia" w:date="2019-07-18T18:09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063CED43" w14:textId="77777777" w:rsidR="0041146B" w:rsidRPr="00C67B9A" w:rsidRDefault="0041146B" w:rsidP="0041146B">
      <w:pPr>
        <w:rPr>
          <w:ins w:id="205" w:author="Nokia" w:date="2019-07-18T18:09:00Z"/>
        </w:rPr>
      </w:pPr>
    </w:p>
    <w:p w14:paraId="07D2F8F9" w14:textId="77777777" w:rsidR="0041146B" w:rsidRPr="00AA5DA2" w:rsidRDefault="0041146B" w:rsidP="0041146B"/>
    <w:p w14:paraId="43A6102B" w14:textId="77777777" w:rsidR="0041146B" w:rsidRDefault="0041146B" w:rsidP="0041146B">
      <w:pPr>
        <w:pStyle w:val="Heading4"/>
        <w:rPr>
          <w:szCs w:val="24"/>
        </w:rPr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3</w:t>
      </w:r>
      <w:r w:rsidRPr="00AA5DA2">
        <w:tab/>
      </w:r>
      <w:r w:rsidRPr="00AA5DA2">
        <w:rPr>
          <w:szCs w:val="24"/>
        </w:rPr>
        <w:t>RESOURCE STATUS FAILURE</w:t>
      </w:r>
    </w:p>
    <w:p w14:paraId="54C725CD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7701FDB0" w14:textId="77777777" w:rsidR="0041146B" w:rsidRPr="00AA5DA2" w:rsidRDefault="0041146B" w:rsidP="0041146B">
      <w:r>
        <w:t>This message is sent by the gNB-CU-UP</w:t>
      </w:r>
      <w:r w:rsidRPr="00AA5DA2">
        <w:t xml:space="preserve"> to indicate that for none of the requested measurement objects the measurement can be initiated.</w:t>
      </w:r>
    </w:p>
    <w:p w14:paraId="226E4F70" w14:textId="77777777" w:rsidR="0041146B" w:rsidRPr="00AA5DA2" w:rsidRDefault="0041146B" w:rsidP="0041146B">
      <w:pPr>
        <w:rPr>
          <w:rFonts w:eastAsia="Batang"/>
        </w:rPr>
      </w:pPr>
      <w:r w:rsidRPr="00AA5DA2">
        <w:lastRenderedPageBreak/>
        <w:t xml:space="preserve">Direction: </w:t>
      </w:r>
      <w:r>
        <w:t>gNB-CU-UP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gNB-CU-CP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1146B" w:rsidRPr="00AA5DA2" w14:paraId="46F8BDD2" w14:textId="77777777" w:rsidTr="0041146B">
        <w:tc>
          <w:tcPr>
            <w:tcW w:w="2302" w:type="dxa"/>
          </w:tcPr>
          <w:p w14:paraId="7CEA30F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3F652CD4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775846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2643C0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A5FBAA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875D0D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0975CB" w14:textId="77777777" w:rsidR="0041146B" w:rsidRPr="00AA5DA2" w:rsidRDefault="0041146B" w:rsidP="0041146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106009C9" w14:textId="77777777" w:rsidTr="0041146B">
        <w:tc>
          <w:tcPr>
            <w:tcW w:w="2302" w:type="dxa"/>
          </w:tcPr>
          <w:p w14:paraId="4F96E9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6B80D17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7EFA4C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925B1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14:paraId="3CBC41B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D30E4B7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309E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3F109F86" w14:textId="77777777" w:rsidTr="0041146B">
        <w:tc>
          <w:tcPr>
            <w:tcW w:w="2302" w:type="dxa"/>
          </w:tcPr>
          <w:p w14:paraId="4F642B4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 w14:paraId="50DD12A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C21F5B9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DDC9E9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</w:tcPr>
          <w:p w14:paraId="23BDAFC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F0DF8E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1AC6D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4136E1D2" w14:textId="77777777" w:rsidTr="0041146B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D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133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4B3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13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159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E0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58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3EBE8A28" w14:textId="77777777" w:rsidTr="0041146B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B1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FDA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4B1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4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1B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5A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A00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6A161098" w14:textId="77777777" w:rsidTr="0041146B">
        <w:tc>
          <w:tcPr>
            <w:tcW w:w="2302" w:type="dxa"/>
          </w:tcPr>
          <w:p w14:paraId="2EC6F74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220A057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814EF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BE7F2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14:paraId="3320713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7EA3ABBB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002EF3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3FADC498" w14:textId="77777777" w:rsidTr="0041146B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BC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BA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B1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5C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C9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622C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3735" w14:textId="5973AC5D" w:rsidR="0041146B" w:rsidRPr="00AA5DA2" w:rsidRDefault="00E42E75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41146B" w:rsidRPr="00AA5DA2">
              <w:rPr>
                <w:lang w:eastAsia="ja-JP"/>
              </w:rPr>
              <w:t>gnore</w:t>
            </w:r>
          </w:p>
        </w:tc>
      </w:tr>
      <w:tr w:rsidR="00E42E75" w:rsidRPr="00AA5DA2" w14:paraId="085446C8" w14:textId="77777777" w:rsidTr="0041146B">
        <w:trPr>
          <w:ins w:id="206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B53" w14:textId="242C1B2F" w:rsidR="00E42E75" w:rsidRPr="00C67B9A" w:rsidRDefault="00E42E75" w:rsidP="00E42E75">
            <w:pPr>
              <w:pStyle w:val="TAL"/>
              <w:rPr>
                <w:ins w:id="207" w:author="Nokia" w:date="2019-10-01T01:40:00Z"/>
              </w:rPr>
            </w:pPr>
            <w:ins w:id="208" w:author="Nokia" w:date="2019-10-01T01:40:00Z">
              <w:r w:rsidRPr="00C67B9A">
                <w:rPr>
                  <w:b/>
                </w:rPr>
                <w:t>Complete Failure Cause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50C" w14:textId="77777777" w:rsidR="00E42E75" w:rsidRPr="00C67B9A" w:rsidRDefault="00E42E75" w:rsidP="00E42E75">
            <w:pPr>
              <w:pStyle w:val="TAL"/>
              <w:rPr>
                <w:ins w:id="209" w:author="Nokia" w:date="2019-10-01T01:4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DFA" w14:textId="4B1B9A36" w:rsidR="00E42E75" w:rsidRPr="00AA5DA2" w:rsidRDefault="00E42E75" w:rsidP="00E42E75">
            <w:pPr>
              <w:pStyle w:val="TAL"/>
              <w:rPr>
                <w:ins w:id="210" w:author="Nokia" w:date="2019-10-01T01:40:00Z"/>
                <w:lang w:eastAsia="ja-JP"/>
              </w:rPr>
            </w:pPr>
            <w:ins w:id="211" w:author="Nokia" w:date="2019-10-01T01:40:00Z">
              <w:r w:rsidRPr="00C67B9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9E3" w14:textId="77777777" w:rsidR="00E42E75" w:rsidRPr="00FE116A" w:rsidRDefault="00E42E75" w:rsidP="00E42E75">
            <w:pPr>
              <w:pStyle w:val="TAL"/>
              <w:rPr>
                <w:ins w:id="212" w:author="Nokia" w:date="2019-10-01T01:40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9AD" w14:textId="7CF7F609" w:rsidR="00E42E75" w:rsidRPr="00C67B9A" w:rsidRDefault="00E42E75" w:rsidP="00E42E75">
            <w:pPr>
              <w:pStyle w:val="TAL"/>
              <w:rPr>
                <w:ins w:id="213" w:author="Nokia" w:date="2019-10-01T01:40:00Z"/>
              </w:rPr>
            </w:pPr>
            <w:ins w:id="214" w:author="Nokia" w:date="2019-10-01T01:40:00Z">
              <w:r w:rsidRPr="00C67B9A">
                <w:t xml:space="preserve">Complete list of failure causes for all requested </w:t>
              </w:r>
              <w:r>
                <w:t>slices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53D" w14:textId="4FA6B11A" w:rsidR="00E42E75" w:rsidRPr="00C67B9A" w:rsidRDefault="00E42E75" w:rsidP="00E42E75">
            <w:pPr>
              <w:pStyle w:val="TAC"/>
              <w:rPr>
                <w:ins w:id="215" w:author="Nokia" w:date="2019-10-01T01:40:00Z"/>
              </w:rPr>
            </w:pPr>
            <w:ins w:id="216" w:author="Nokia" w:date="2019-10-01T01:40:00Z">
              <w:r w:rsidRPr="00C67B9A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483" w14:textId="48E519C5" w:rsidR="00E42E75" w:rsidRPr="00C67B9A" w:rsidRDefault="00E42E75" w:rsidP="00E42E75">
            <w:pPr>
              <w:pStyle w:val="TAC"/>
              <w:rPr>
                <w:ins w:id="217" w:author="Nokia" w:date="2019-10-01T01:40:00Z"/>
              </w:rPr>
            </w:pPr>
            <w:ins w:id="218" w:author="Nokia" w:date="2019-10-01T01:40:00Z">
              <w:r w:rsidRPr="00C67B9A">
                <w:t>ignore</w:t>
              </w:r>
            </w:ins>
          </w:p>
        </w:tc>
      </w:tr>
      <w:tr w:rsidR="00E42E75" w:rsidRPr="00AA5DA2" w14:paraId="1D77F936" w14:textId="77777777" w:rsidTr="0041146B">
        <w:trPr>
          <w:ins w:id="219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DE0" w14:textId="1EA04364" w:rsidR="00E42E75" w:rsidRPr="00C67B9A" w:rsidRDefault="00E42E75" w:rsidP="00E42E75">
            <w:pPr>
              <w:pStyle w:val="TAL"/>
              <w:rPr>
                <w:ins w:id="220" w:author="Nokia" w:date="2019-10-01T01:40:00Z"/>
                <w:b/>
              </w:rPr>
            </w:pPr>
            <w:ins w:id="221" w:author="Nokia" w:date="2019-10-01T01:40:00Z">
              <w:r w:rsidRPr="00C67B9A">
                <w:t>&gt;</w:t>
              </w:r>
              <w:r w:rsidRPr="00C67B9A">
                <w:rPr>
                  <w:b/>
                </w:rPr>
                <w:t>Complete Failure Cause Information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20C" w14:textId="77777777" w:rsidR="00E42E75" w:rsidRPr="00C67B9A" w:rsidRDefault="00E42E75" w:rsidP="00E42E75">
            <w:pPr>
              <w:pStyle w:val="TAL"/>
              <w:rPr>
                <w:ins w:id="222" w:author="Nokia" w:date="2019-10-01T01:4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768" w14:textId="054624B4" w:rsidR="00E42E75" w:rsidRPr="00C67B9A" w:rsidRDefault="00E42E75" w:rsidP="00E42E75">
            <w:pPr>
              <w:pStyle w:val="TAL"/>
              <w:rPr>
                <w:ins w:id="223" w:author="Nokia" w:date="2019-10-01T01:40:00Z"/>
                <w:i/>
              </w:rPr>
            </w:pPr>
            <w:ins w:id="224" w:author="Nokia" w:date="2019-10-01T01:40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83B" w14:textId="77777777" w:rsidR="00E42E75" w:rsidRPr="00FE116A" w:rsidRDefault="00E42E75" w:rsidP="00E42E75">
            <w:pPr>
              <w:pStyle w:val="TAL"/>
              <w:rPr>
                <w:ins w:id="225" w:author="Nokia" w:date="2019-10-01T01:40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E4C" w14:textId="77777777" w:rsidR="00E42E75" w:rsidRPr="00C67B9A" w:rsidRDefault="00E42E75" w:rsidP="00E42E75">
            <w:pPr>
              <w:pStyle w:val="TAL"/>
              <w:rPr>
                <w:ins w:id="226" w:author="Nokia" w:date="2019-10-01T01:4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717" w14:textId="6EFACAE7" w:rsidR="00E42E75" w:rsidRPr="00C67B9A" w:rsidRDefault="00E42E75" w:rsidP="00E42E75">
            <w:pPr>
              <w:pStyle w:val="TAC"/>
              <w:rPr>
                <w:ins w:id="227" w:author="Nokia" w:date="2019-10-01T01:40:00Z"/>
              </w:rPr>
            </w:pPr>
            <w:ins w:id="228" w:author="Nokia" w:date="2019-10-01T01:40:00Z">
              <w:r w:rsidRPr="00C67B9A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9C9" w14:textId="264704FE" w:rsidR="00E42E75" w:rsidRPr="00C67B9A" w:rsidRDefault="00E42E75" w:rsidP="00E42E75">
            <w:pPr>
              <w:pStyle w:val="TAC"/>
              <w:rPr>
                <w:ins w:id="229" w:author="Nokia" w:date="2019-10-01T01:40:00Z"/>
              </w:rPr>
            </w:pPr>
            <w:ins w:id="230" w:author="Nokia" w:date="2019-10-01T01:40:00Z">
              <w:r w:rsidRPr="00C67B9A">
                <w:t>ignore</w:t>
              </w:r>
            </w:ins>
          </w:p>
        </w:tc>
      </w:tr>
      <w:tr w:rsidR="00E42E75" w:rsidRPr="00AA5DA2" w14:paraId="2B9D1478" w14:textId="77777777" w:rsidTr="0041146B">
        <w:trPr>
          <w:ins w:id="231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801" w14:textId="44271C48" w:rsidR="00E42E75" w:rsidRPr="00C67B9A" w:rsidRDefault="00E42E75" w:rsidP="00E42E75">
            <w:pPr>
              <w:pStyle w:val="TAL"/>
              <w:rPr>
                <w:ins w:id="232" w:author="Nokia" w:date="2019-10-01T01:40:00Z"/>
              </w:rPr>
            </w:pPr>
            <w:ins w:id="233" w:author="Nokia" w:date="2019-10-01T01:40:00Z"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458B" w14:textId="2B74C415" w:rsidR="00E42E75" w:rsidRPr="00C67B9A" w:rsidRDefault="00E42E75" w:rsidP="00E42E75">
            <w:pPr>
              <w:pStyle w:val="TAL"/>
              <w:rPr>
                <w:ins w:id="234" w:author="Nokia" w:date="2019-10-01T01:40:00Z"/>
              </w:rPr>
            </w:pPr>
            <w:ins w:id="235" w:author="Nokia" w:date="2019-10-01T01:40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D8B" w14:textId="77777777" w:rsidR="00E42E75" w:rsidRPr="00C67B9A" w:rsidRDefault="00E42E75" w:rsidP="00E42E75">
            <w:pPr>
              <w:pStyle w:val="TAL"/>
              <w:rPr>
                <w:ins w:id="236" w:author="Nokia" w:date="2019-10-01T01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FDF" w14:textId="77777777" w:rsidR="00E42E75" w:rsidRDefault="00E42E75" w:rsidP="00E42E75">
            <w:pPr>
              <w:pStyle w:val="TAL"/>
              <w:rPr>
                <w:ins w:id="237" w:author="Nokia" w:date="2019-10-01T01:40:00Z"/>
              </w:rPr>
            </w:pPr>
            <w:ins w:id="238" w:author="Nokia" w:date="2019-10-01T01:40:00Z">
              <w:r>
                <w:t>S-NSSAI</w:t>
              </w:r>
            </w:ins>
          </w:p>
          <w:p w14:paraId="6B09B23D" w14:textId="5EA05A79" w:rsidR="00E42E75" w:rsidRPr="00FE116A" w:rsidRDefault="00E42E75" w:rsidP="00E42E75">
            <w:pPr>
              <w:pStyle w:val="TAL"/>
              <w:rPr>
                <w:ins w:id="239" w:author="Nokia" w:date="2019-10-01T01:40:00Z"/>
                <w:rFonts w:cs="Arial"/>
                <w:szCs w:val="18"/>
              </w:rPr>
            </w:pPr>
            <w:ins w:id="240" w:author="Nokia" w:date="2019-10-01T01:40:00Z">
              <w: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8B5" w14:textId="77777777" w:rsidR="00E42E75" w:rsidRPr="00C67B9A" w:rsidRDefault="00E42E75" w:rsidP="00E42E75">
            <w:pPr>
              <w:pStyle w:val="TAL"/>
              <w:rPr>
                <w:ins w:id="241" w:author="Nokia" w:date="2019-10-01T01:4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CFC" w14:textId="77777777" w:rsidR="00E42E75" w:rsidRPr="00C67B9A" w:rsidRDefault="00E42E75" w:rsidP="00E42E75">
            <w:pPr>
              <w:pStyle w:val="TAC"/>
              <w:rPr>
                <w:ins w:id="242" w:author="Nokia" w:date="2019-10-01T01:4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24F" w14:textId="77777777" w:rsidR="00E42E75" w:rsidRPr="00C67B9A" w:rsidRDefault="00E42E75" w:rsidP="00E42E75">
            <w:pPr>
              <w:pStyle w:val="TAC"/>
              <w:rPr>
                <w:ins w:id="243" w:author="Nokia" w:date="2019-10-01T01:40:00Z"/>
              </w:rPr>
            </w:pPr>
          </w:p>
        </w:tc>
      </w:tr>
      <w:tr w:rsidR="00E42E75" w:rsidRPr="00AA5DA2" w14:paraId="66EA2795" w14:textId="77777777" w:rsidTr="0041146B">
        <w:trPr>
          <w:ins w:id="244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F74" w14:textId="3FFD78E3" w:rsidR="00E42E75" w:rsidRPr="00C67B9A" w:rsidRDefault="00E42E75" w:rsidP="00E42E75">
            <w:pPr>
              <w:pStyle w:val="TAL"/>
              <w:rPr>
                <w:ins w:id="245" w:author="Nokia" w:date="2019-10-01T01:40:00Z"/>
              </w:rPr>
            </w:pPr>
            <w:ins w:id="246" w:author="Nokia" w:date="2019-10-01T01:40:00Z">
              <w:r>
                <w:t>&gt;&gt;</w:t>
              </w:r>
              <w:r w:rsidRPr="00C67B9A">
                <w:t>&gt;</w:t>
              </w:r>
              <w:r w:rsidRPr="00C67B9A">
                <w:rPr>
                  <w:b/>
                </w:rPr>
                <w:t>Measurement Failure Cause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9EC3" w14:textId="77777777" w:rsidR="00E42E75" w:rsidRDefault="00E42E75" w:rsidP="00E42E75">
            <w:pPr>
              <w:pStyle w:val="TAL"/>
              <w:rPr>
                <w:ins w:id="247" w:author="Nokia" w:date="2019-10-01T01:4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6C78" w14:textId="7A137CAB" w:rsidR="00E42E75" w:rsidRPr="00C67B9A" w:rsidRDefault="00E42E75" w:rsidP="00E42E75">
            <w:pPr>
              <w:pStyle w:val="TAL"/>
              <w:rPr>
                <w:ins w:id="248" w:author="Nokia" w:date="2019-10-01T01:40:00Z"/>
                <w:i/>
              </w:rPr>
            </w:pPr>
            <w:ins w:id="249" w:author="Nokia" w:date="2019-10-01T01:40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FD77" w14:textId="77777777" w:rsidR="00E42E75" w:rsidRDefault="00E42E75" w:rsidP="00E42E75">
            <w:pPr>
              <w:pStyle w:val="TAL"/>
              <w:rPr>
                <w:ins w:id="250" w:author="Nokia" w:date="2019-10-01T01:40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380" w14:textId="77777777" w:rsidR="00E42E75" w:rsidRPr="00C67B9A" w:rsidRDefault="00E42E75" w:rsidP="00E42E75">
            <w:pPr>
              <w:pStyle w:val="TAL"/>
              <w:rPr>
                <w:ins w:id="251" w:author="Nokia" w:date="2019-10-01T01:4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41B" w14:textId="58A2B504" w:rsidR="00E42E75" w:rsidRPr="00C67B9A" w:rsidRDefault="00E42E75" w:rsidP="00E42E75">
            <w:pPr>
              <w:pStyle w:val="TAC"/>
              <w:rPr>
                <w:ins w:id="252" w:author="Nokia" w:date="2019-10-01T01:40:00Z"/>
              </w:rPr>
            </w:pPr>
            <w:ins w:id="253" w:author="Nokia" w:date="2019-10-01T01:40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01AD" w14:textId="75072EE5" w:rsidR="00E42E75" w:rsidRPr="00C67B9A" w:rsidRDefault="00E42E75" w:rsidP="00E42E75">
            <w:pPr>
              <w:pStyle w:val="TAC"/>
              <w:rPr>
                <w:ins w:id="254" w:author="Nokia" w:date="2019-10-01T01:40:00Z"/>
              </w:rPr>
            </w:pPr>
            <w:ins w:id="255" w:author="Nokia" w:date="2019-10-01T01:40:00Z">
              <w:r w:rsidRPr="00C67B9A">
                <w:t>–</w:t>
              </w:r>
            </w:ins>
          </w:p>
        </w:tc>
      </w:tr>
      <w:tr w:rsidR="00E42E75" w:rsidRPr="00AA5DA2" w14:paraId="15936303" w14:textId="77777777" w:rsidTr="0041146B">
        <w:trPr>
          <w:ins w:id="256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DE2" w14:textId="524A3578" w:rsidR="00E42E75" w:rsidRDefault="00E42E75" w:rsidP="00E42E75">
            <w:pPr>
              <w:pStyle w:val="TAL"/>
              <w:rPr>
                <w:ins w:id="257" w:author="Nokia" w:date="2019-10-01T01:40:00Z"/>
              </w:rPr>
            </w:pPr>
            <w:ins w:id="258" w:author="Nokia" w:date="2019-10-01T01:40:00Z">
              <w:r>
                <w:t>&gt;&gt;</w:t>
              </w:r>
              <w:r w:rsidRPr="00C67B9A">
                <w:t>&gt;&gt;</w:t>
              </w:r>
              <w:r w:rsidRPr="00C67B9A">
                <w:rPr>
                  <w:b/>
                </w:rPr>
                <w:t>Measurement Failure Cause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31C" w14:textId="77777777" w:rsidR="00E42E75" w:rsidRDefault="00E42E75" w:rsidP="00E42E75">
            <w:pPr>
              <w:pStyle w:val="TAL"/>
              <w:rPr>
                <w:ins w:id="259" w:author="Nokia" w:date="2019-10-01T01:4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3453" w14:textId="03F20C19" w:rsidR="00E42E75" w:rsidRPr="00C67B9A" w:rsidRDefault="00E42E75" w:rsidP="00E42E75">
            <w:pPr>
              <w:pStyle w:val="TAL"/>
              <w:rPr>
                <w:ins w:id="260" w:author="Nokia" w:date="2019-10-01T01:40:00Z"/>
                <w:i/>
              </w:rPr>
            </w:pPr>
            <w:ins w:id="261" w:author="Nokia" w:date="2019-10-01T01:40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proofErr w:type="spellStart"/>
              <w:r w:rsidRPr="00C67B9A">
                <w:rPr>
                  <w:i/>
                </w:rPr>
                <w:t>maxFailedMeasObjects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51B" w14:textId="77777777" w:rsidR="00E42E75" w:rsidRDefault="00E42E75" w:rsidP="00E42E75">
            <w:pPr>
              <w:pStyle w:val="TAL"/>
              <w:rPr>
                <w:ins w:id="262" w:author="Nokia" w:date="2019-10-01T01:40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EA9" w14:textId="77777777" w:rsidR="00E42E75" w:rsidRPr="00C67B9A" w:rsidRDefault="00E42E75" w:rsidP="00E42E75">
            <w:pPr>
              <w:pStyle w:val="TAL"/>
              <w:rPr>
                <w:ins w:id="263" w:author="Nokia" w:date="2019-10-01T01:4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7AFD" w14:textId="77C6C3D7" w:rsidR="00E42E75" w:rsidRPr="00C67B9A" w:rsidRDefault="00E42E75" w:rsidP="00E42E75">
            <w:pPr>
              <w:pStyle w:val="TAC"/>
              <w:rPr>
                <w:ins w:id="264" w:author="Nokia" w:date="2019-10-01T01:40:00Z"/>
              </w:rPr>
            </w:pPr>
            <w:ins w:id="265" w:author="Nokia" w:date="2019-10-01T01:40:00Z">
              <w:r w:rsidRPr="00C67B9A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34B2" w14:textId="1F54081E" w:rsidR="00E42E75" w:rsidRPr="00C67B9A" w:rsidRDefault="00E42E75" w:rsidP="00E42E75">
            <w:pPr>
              <w:pStyle w:val="TAC"/>
              <w:rPr>
                <w:ins w:id="266" w:author="Nokia" w:date="2019-10-01T01:40:00Z"/>
              </w:rPr>
            </w:pPr>
            <w:ins w:id="267" w:author="Nokia" w:date="2019-10-01T01:40:00Z">
              <w:r w:rsidRPr="00C67B9A">
                <w:t>ignore</w:t>
              </w:r>
            </w:ins>
          </w:p>
        </w:tc>
      </w:tr>
      <w:tr w:rsidR="00E42E75" w:rsidRPr="00AA5DA2" w14:paraId="17C30124" w14:textId="77777777" w:rsidTr="0041146B">
        <w:trPr>
          <w:ins w:id="268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341" w14:textId="2F0F7F12" w:rsidR="00E42E75" w:rsidRDefault="00E42E75" w:rsidP="00E42E75">
            <w:pPr>
              <w:pStyle w:val="TAL"/>
              <w:rPr>
                <w:ins w:id="269" w:author="Nokia" w:date="2019-10-01T01:40:00Z"/>
              </w:rPr>
            </w:pPr>
            <w:ins w:id="270" w:author="Nokia" w:date="2019-10-01T01:40:00Z">
              <w:r>
                <w:t>&gt;</w:t>
              </w:r>
              <w:r w:rsidRPr="009A4275">
                <w:t>&gt;&gt;&gt;&gt;Measurement Failed Report Characteristics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EB8" w14:textId="008AA9D6" w:rsidR="00E42E75" w:rsidRDefault="00E42E75" w:rsidP="00E42E75">
            <w:pPr>
              <w:pStyle w:val="TAL"/>
              <w:rPr>
                <w:ins w:id="271" w:author="Nokia" w:date="2019-10-01T01:40:00Z"/>
              </w:rPr>
            </w:pPr>
            <w:ins w:id="272" w:author="Nokia" w:date="2019-10-01T01:40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54F9" w14:textId="77777777" w:rsidR="00E42E75" w:rsidRPr="00C67B9A" w:rsidRDefault="00E42E75" w:rsidP="00E42E75">
            <w:pPr>
              <w:pStyle w:val="TAL"/>
              <w:rPr>
                <w:ins w:id="273" w:author="Nokia" w:date="2019-10-01T01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377A" w14:textId="77777777" w:rsidR="00E42E75" w:rsidRPr="00C67B9A" w:rsidRDefault="00E42E75" w:rsidP="00E42E75">
            <w:pPr>
              <w:pStyle w:val="TAL"/>
              <w:rPr>
                <w:ins w:id="274" w:author="Nokia" w:date="2019-10-01T01:40:00Z"/>
              </w:rPr>
            </w:pPr>
            <w:ins w:id="275" w:author="Nokia" w:date="2019-10-01T01:40:00Z">
              <w:r w:rsidRPr="00C67B9A">
                <w:t>BITSTRING</w:t>
              </w:r>
            </w:ins>
          </w:p>
          <w:p w14:paraId="26939CEA" w14:textId="04374121" w:rsidR="00E42E75" w:rsidRDefault="00E42E75" w:rsidP="00E42E75">
            <w:pPr>
              <w:pStyle w:val="TAL"/>
              <w:rPr>
                <w:ins w:id="276" w:author="Nokia" w:date="2019-10-01T01:40:00Z"/>
              </w:rPr>
            </w:pPr>
            <w:ins w:id="277" w:author="Nokia" w:date="2019-10-01T01:40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4CF4" w14:textId="77777777" w:rsidR="00E42E75" w:rsidRDefault="00E42E75" w:rsidP="00E42E75">
            <w:pPr>
              <w:pStyle w:val="TAL"/>
              <w:rPr>
                <w:ins w:id="278" w:author="Nokia" w:date="2019-10-01T01:40:00Z"/>
              </w:rPr>
            </w:pPr>
            <w:ins w:id="279" w:author="Nokia" w:date="2019-10-01T01:40:00Z">
              <w:r w:rsidRPr="00C67B9A">
                <w:t xml:space="preserve">Each position in the bitmap indicates measurement object that failed to be initiated in the </w:t>
              </w:r>
              <w:r>
                <w:t>gNB-DU</w:t>
              </w:r>
              <w:r w:rsidRPr="00C67B9A">
                <w:t xml:space="preserve">. </w:t>
              </w:r>
            </w:ins>
          </w:p>
          <w:p w14:paraId="29F70ECC" w14:textId="77777777" w:rsidR="00E42E75" w:rsidRDefault="00E42E75" w:rsidP="00E42E75">
            <w:pPr>
              <w:pStyle w:val="TAL"/>
              <w:rPr>
                <w:ins w:id="280" w:author="Nokia" w:date="2019-10-01T01:40:00Z"/>
              </w:rPr>
            </w:pPr>
          </w:p>
          <w:p w14:paraId="78532A21" w14:textId="77777777" w:rsidR="00E42E75" w:rsidRDefault="00E42E75" w:rsidP="00E42E75">
            <w:pPr>
              <w:pStyle w:val="TAL"/>
              <w:rPr>
                <w:ins w:id="281" w:author="Nokia" w:date="2019-10-01T01:41:00Z"/>
              </w:rPr>
            </w:pPr>
            <w:ins w:id="282" w:author="Nokia" w:date="2019-10-01T01:41:00Z">
              <w:r>
                <w:t>First Bit: HW Load,</w:t>
              </w:r>
            </w:ins>
          </w:p>
          <w:p w14:paraId="05FF8001" w14:textId="3C78AB8D" w:rsidR="00E42E75" w:rsidRPr="00C67B9A" w:rsidRDefault="00E42E75" w:rsidP="00E42E75">
            <w:pPr>
              <w:pStyle w:val="TAL"/>
              <w:rPr>
                <w:ins w:id="283" w:author="Nokia" w:date="2019-10-01T01:40:00Z"/>
              </w:rPr>
            </w:pPr>
            <w:ins w:id="284" w:author="Nokia" w:date="2019-10-01T01:40:00Z">
              <w:r>
                <w:t xml:space="preserve">Second Bit = </w:t>
              </w:r>
            </w:ins>
            <w:ins w:id="285" w:author="Nokia" w:date="2019-10-01T01:41:00Z">
              <w:r>
                <w:t>TNL Load</w:t>
              </w:r>
            </w:ins>
            <w:ins w:id="286" w:author="Nokia" w:date="2019-10-01T01:40:00Z">
              <w:r>
                <w:t>.</w:t>
              </w:r>
            </w:ins>
          </w:p>
          <w:p w14:paraId="07F7894A" w14:textId="35DE5C50" w:rsidR="00E42E75" w:rsidRPr="00C67B9A" w:rsidRDefault="00E42E75" w:rsidP="00E42E75">
            <w:pPr>
              <w:pStyle w:val="TAL"/>
              <w:rPr>
                <w:ins w:id="287" w:author="Nokia" w:date="2019-10-01T01:40:00Z"/>
              </w:rPr>
            </w:pPr>
            <w:ins w:id="288" w:author="Nokia" w:date="2019-10-01T01:40:00Z">
              <w:r w:rsidRPr="00C67B9A">
                <w:t xml:space="preserve">Other bits shall be ignored by the </w:t>
              </w:r>
              <w:r>
                <w:t>gNB-CU</w:t>
              </w:r>
              <w:r w:rsidRPr="00C67B9A"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BEA" w14:textId="2E883A83" w:rsidR="00E42E75" w:rsidRPr="00C67B9A" w:rsidRDefault="00E42E75" w:rsidP="00E42E75">
            <w:pPr>
              <w:pStyle w:val="TAC"/>
              <w:rPr>
                <w:ins w:id="289" w:author="Nokia" w:date="2019-10-01T01:40:00Z"/>
              </w:rPr>
            </w:pPr>
            <w:ins w:id="290" w:author="Nokia" w:date="2019-10-01T01:40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540B" w14:textId="3B397813" w:rsidR="00E42E75" w:rsidRPr="00C67B9A" w:rsidRDefault="00E42E75" w:rsidP="00E42E75">
            <w:pPr>
              <w:pStyle w:val="TAC"/>
              <w:rPr>
                <w:ins w:id="291" w:author="Nokia" w:date="2019-10-01T01:40:00Z"/>
              </w:rPr>
            </w:pPr>
            <w:ins w:id="292" w:author="Nokia" w:date="2019-10-01T01:40:00Z">
              <w:r w:rsidRPr="00C67B9A">
                <w:t>–</w:t>
              </w:r>
            </w:ins>
          </w:p>
        </w:tc>
      </w:tr>
      <w:tr w:rsidR="00E42E75" w:rsidRPr="00AA5DA2" w14:paraId="1C1FC405" w14:textId="77777777" w:rsidTr="0041146B">
        <w:trPr>
          <w:ins w:id="293" w:author="Nokia" w:date="2019-10-01T01:40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AEA8" w14:textId="09AFBB4D" w:rsidR="00E42E75" w:rsidRDefault="00E42E75" w:rsidP="00E42E75">
            <w:pPr>
              <w:pStyle w:val="TAL"/>
              <w:rPr>
                <w:ins w:id="294" w:author="Nokia" w:date="2019-10-01T01:40:00Z"/>
              </w:rPr>
            </w:pPr>
            <w:ins w:id="295" w:author="Nokia" w:date="2019-10-01T01:40:00Z">
              <w:r>
                <w:t>&gt;</w:t>
              </w:r>
              <w:r w:rsidRPr="009A4275">
                <w:t>&gt;&gt;&gt;&gt;Cause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E24" w14:textId="35B13764" w:rsidR="00E42E75" w:rsidRPr="00C67B9A" w:rsidRDefault="00E42E75" w:rsidP="00E42E75">
            <w:pPr>
              <w:pStyle w:val="TAL"/>
              <w:rPr>
                <w:ins w:id="296" w:author="Nokia" w:date="2019-10-01T01:40:00Z"/>
              </w:rPr>
            </w:pPr>
            <w:ins w:id="297" w:author="Nokia" w:date="2019-10-01T01:40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67C" w14:textId="77777777" w:rsidR="00E42E75" w:rsidRPr="00C67B9A" w:rsidRDefault="00E42E75" w:rsidP="00E42E75">
            <w:pPr>
              <w:pStyle w:val="TAL"/>
              <w:rPr>
                <w:ins w:id="298" w:author="Nokia" w:date="2019-10-01T01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32E" w14:textId="6AA6B691" w:rsidR="00E42E75" w:rsidRPr="00C67B9A" w:rsidRDefault="00E42E75" w:rsidP="00E42E75">
            <w:pPr>
              <w:pStyle w:val="TAL"/>
              <w:rPr>
                <w:ins w:id="299" w:author="Nokia" w:date="2019-10-01T01:40:00Z"/>
              </w:rPr>
            </w:pPr>
            <w:ins w:id="300" w:author="Nokia" w:date="2019-10-01T01:40:00Z">
              <w:r w:rsidRPr="00C67B9A"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746" w14:textId="18B6BE35" w:rsidR="00E42E75" w:rsidRPr="00C67B9A" w:rsidRDefault="00E42E75" w:rsidP="00E42E75">
            <w:pPr>
              <w:pStyle w:val="TAL"/>
              <w:rPr>
                <w:ins w:id="301" w:author="Nokia" w:date="2019-10-01T01:40:00Z"/>
              </w:rPr>
            </w:pPr>
            <w:ins w:id="302" w:author="Nokia" w:date="2019-10-01T01:40:00Z">
              <w:r w:rsidRPr="00C67B9A">
                <w:t>Failure cause for measurements that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0EB" w14:textId="35ABAF73" w:rsidR="00E42E75" w:rsidRPr="00C67B9A" w:rsidRDefault="00E42E75" w:rsidP="00E42E75">
            <w:pPr>
              <w:pStyle w:val="TAC"/>
              <w:rPr>
                <w:ins w:id="303" w:author="Nokia" w:date="2019-10-01T01:40:00Z"/>
              </w:rPr>
            </w:pPr>
            <w:ins w:id="304" w:author="Nokia" w:date="2019-10-01T01:40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510" w14:textId="1676B176" w:rsidR="00E42E75" w:rsidRPr="00C67B9A" w:rsidRDefault="00E42E75" w:rsidP="00E42E75">
            <w:pPr>
              <w:pStyle w:val="TAC"/>
              <w:rPr>
                <w:ins w:id="305" w:author="Nokia" w:date="2019-10-01T01:40:00Z"/>
              </w:rPr>
            </w:pPr>
            <w:ins w:id="306" w:author="Nokia" w:date="2019-10-01T01:40:00Z">
              <w:r w:rsidRPr="00C67B9A">
                <w:t>–</w:t>
              </w:r>
            </w:ins>
          </w:p>
        </w:tc>
      </w:tr>
    </w:tbl>
    <w:p w14:paraId="252CD88C" w14:textId="77777777" w:rsidR="00E42E75" w:rsidRPr="00C67B9A" w:rsidRDefault="00E42E75" w:rsidP="00E42E75">
      <w:pPr>
        <w:rPr>
          <w:ins w:id="307" w:author="Nokia" w:date="2019-10-01T01:4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E75" w:rsidRPr="00C67B9A" w14:paraId="408704A2" w14:textId="77777777" w:rsidTr="00350A7E">
        <w:trPr>
          <w:ins w:id="308" w:author="Nokia" w:date="2019-10-01T01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D28" w14:textId="77777777" w:rsidR="00E42E75" w:rsidRPr="00C67B9A" w:rsidRDefault="00E42E75" w:rsidP="00350A7E">
            <w:pPr>
              <w:pStyle w:val="TAH"/>
              <w:rPr>
                <w:ins w:id="309" w:author="Nokia" w:date="2019-10-01T01:42:00Z"/>
              </w:rPr>
            </w:pPr>
            <w:ins w:id="310" w:author="Nokia" w:date="2019-10-01T01:42:00Z">
              <w:r w:rsidRPr="00C67B9A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2A5" w14:textId="77777777" w:rsidR="00E42E75" w:rsidRPr="00C67B9A" w:rsidRDefault="00E42E75" w:rsidP="00350A7E">
            <w:pPr>
              <w:pStyle w:val="TAH"/>
              <w:rPr>
                <w:ins w:id="311" w:author="Nokia" w:date="2019-10-01T01:42:00Z"/>
              </w:rPr>
            </w:pPr>
            <w:ins w:id="312" w:author="Nokia" w:date="2019-10-01T01:42:00Z">
              <w:r w:rsidRPr="00C67B9A">
                <w:t>Explanation</w:t>
              </w:r>
            </w:ins>
          </w:p>
        </w:tc>
      </w:tr>
      <w:tr w:rsidR="00E42E75" w:rsidRPr="00C67B9A" w14:paraId="4C57AE5A" w14:textId="77777777" w:rsidTr="00350A7E">
        <w:trPr>
          <w:ins w:id="313" w:author="Nokia" w:date="2019-10-01T01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BE3" w14:textId="77777777" w:rsidR="00E42E75" w:rsidRPr="00C67B9A" w:rsidRDefault="00E42E75" w:rsidP="00350A7E">
            <w:pPr>
              <w:pStyle w:val="TAL"/>
              <w:rPr>
                <w:ins w:id="314" w:author="Nokia" w:date="2019-10-01T01:42:00Z"/>
              </w:rPr>
            </w:pPr>
            <w:proofErr w:type="spellStart"/>
            <w:ins w:id="315" w:author="Nokia" w:date="2019-10-01T01:42:00Z">
              <w:r w:rsidRPr="00C67B9A">
                <w:t>maxFailedMeasObjects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F8F" w14:textId="77777777" w:rsidR="00E42E75" w:rsidRPr="00C67B9A" w:rsidRDefault="00E42E75" w:rsidP="00350A7E">
            <w:pPr>
              <w:pStyle w:val="TAL"/>
              <w:rPr>
                <w:ins w:id="316" w:author="Nokia" w:date="2019-10-01T01:42:00Z"/>
              </w:rPr>
            </w:pPr>
            <w:ins w:id="317" w:author="Nokia" w:date="2019-10-01T01:42:00Z">
              <w:r w:rsidRPr="00C67B9A">
                <w:t>Max number of measurement objects that can fail per measurement. Value is 32.</w:t>
              </w:r>
            </w:ins>
          </w:p>
        </w:tc>
      </w:tr>
      <w:tr w:rsidR="00E42E75" w:rsidRPr="00C67B9A" w14:paraId="26D3AFE3" w14:textId="77777777" w:rsidTr="00350A7E">
        <w:trPr>
          <w:ins w:id="318" w:author="Nokia" w:date="2019-10-01T01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E85" w14:textId="77777777" w:rsidR="00E42E75" w:rsidRPr="00C67B9A" w:rsidRDefault="00E42E75" w:rsidP="00350A7E">
            <w:pPr>
              <w:pStyle w:val="TAL"/>
              <w:rPr>
                <w:ins w:id="319" w:author="Nokia" w:date="2019-10-01T01:42:00Z"/>
              </w:rPr>
            </w:pPr>
            <w:proofErr w:type="spellStart"/>
            <w:ins w:id="320" w:author="Nokia" w:date="2019-10-01T01:42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ADA0" w14:textId="77777777" w:rsidR="00E42E75" w:rsidRPr="00C67B9A" w:rsidRDefault="00E42E75" w:rsidP="00350A7E">
            <w:pPr>
              <w:pStyle w:val="TAL"/>
              <w:rPr>
                <w:ins w:id="321" w:author="Nokia" w:date="2019-10-01T01:42:00Z"/>
              </w:rPr>
            </w:pPr>
            <w:ins w:id="322" w:author="Nokia" w:date="2019-10-01T01:42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220F6C5C" w14:textId="77777777" w:rsidR="00E42E75" w:rsidRPr="00C67B9A" w:rsidRDefault="00E42E75" w:rsidP="00E42E75">
      <w:pPr>
        <w:rPr>
          <w:ins w:id="323" w:author="Nokia" w:date="2019-10-01T01:42:00Z"/>
        </w:rPr>
      </w:pPr>
    </w:p>
    <w:p w14:paraId="085BDAFB" w14:textId="77777777" w:rsidR="0041146B" w:rsidRDefault="0041146B" w:rsidP="0041146B">
      <w:pPr>
        <w:rPr>
          <w:noProof/>
        </w:rPr>
      </w:pPr>
    </w:p>
    <w:p w14:paraId="46EC87E7" w14:textId="77777777" w:rsidR="0041146B" w:rsidRDefault="0041146B" w:rsidP="0041146B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</w:p>
    <w:p w14:paraId="7B269603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1255DCEA" w14:textId="77777777" w:rsidR="0041146B" w:rsidRPr="00AA5DA2" w:rsidRDefault="0041146B" w:rsidP="0041146B">
      <w:r w:rsidRPr="00AA5DA2">
        <w:t xml:space="preserve">This message is sent by </w:t>
      </w:r>
      <w:r>
        <w:t>gNB-CU-UP</w:t>
      </w:r>
      <w:r w:rsidRPr="00AA5DA2">
        <w:t xml:space="preserve"> to </w:t>
      </w:r>
      <w:r>
        <w:t>gNB-CU-CP</w:t>
      </w:r>
      <w:r w:rsidRPr="00AA5DA2">
        <w:t xml:space="preserve"> to report the results of the requested measurements.</w:t>
      </w:r>
    </w:p>
    <w:p w14:paraId="0308BF2C" w14:textId="77777777" w:rsidR="0041146B" w:rsidRPr="00AA5DA2" w:rsidRDefault="0041146B" w:rsidP="0041146B">
      <w:r w:rsidRPr="00AA5DA2">
        <w:t xml:space="preserve">Direction: </w:t>
      </w:r>
      <w:r>
        <w:t>gNB-CU-UP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1146B" w:rsidRPr="00AA5DA2" w14:paraId="6A0557A8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D6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CC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CC2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B0C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14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99A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20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2362AE55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A2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341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12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A0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B4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01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A1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3D46391A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90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E1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D63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AA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54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3E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CB2" w14:textId="0C5B8B13" w:rsidR="0041146B" w:rsidRPr="00AA5DA2" w:rsidRDefault="00E42E75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</w:t>
            </w:r>
            <w:r w:rsidR="0041146B" w:rsidRPr="00AA5DA2">
              <w:rPr>
                <w:lang w:eastAsia="ja-JP"/>
              </w:rPr>
              <w:t>eject</w:t>
            </w:r>
          </w:p>
        </w:tc>
      </w:tr>
      <w:tr w:rsidR="00E42E75" w:rsidRPr="00AA5DA2" w14:paraId="55CE6A21" w14:textId="77777777" w:rsidTr="0041146B">
        <w:trPr>
          <w:ins w:id="324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5D5" w14:textId="1CD68F31" w:rsidR="00E42E75" w:rsidRPr="00A423D1" w:rsidRDefault="00E42E75" w:rsidP="00E42E75">
            <w:pPr>
              <w:pStyle w:val="TAL"/>
              <w:rPr>
                <w:ins w:id="325" w:author="Nokia" w:date="2019-10-01T01:43:00Z"/>
                <w:lang w:eastAsia="ja-JP"/>
              </w:rPr>
            </w:pPr>
            <w:ins w:id="326" w:author="Nokia" w:date="2019-10-01T01:43:00Z">
              <w:r>
                <w:t>gNB-CU-CP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AC2" w14:textId="6E4017E6" w:rsidR="00E42E75" w:rsidRPr="00A423D1" w:rsidRDefault="00E42E75" w:rsidP="00E42E75">
            <w:pPr>
              <w:pStyle w:val="TAL"/>
              <w:rPr>
                <w:ins w:id="327" w:author="Nokia" w:date="2019-10-01T01:43:00Z"/>
                <w:lang w:eastAsia="ja-JP"/>
              </w:rPr>
            </w:pPr>
            <w:ins w:id="328" w:author="Nokia" w:date="2019-10-01T01:43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F07" w14:textId="77777777" w:rsidR="00E42E75" w:rsidRPr="00AA5DA2" w:rsidRDefault="00E42E75" w:rsidP="00E42E75">
            <w:pPr>
              <w:pStyle w:val="TAL"/>
              <w:rPr>
                <w:ins w:id="329" w:author="Nokia" w:date="2019-10-01T01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E42" w14:textId="2BE1CF3D" w:rsidR="00E42E75" w:rsidRPr="00A423D1" w:rsidRDefault="00E42E75" w:rsidP="00E42E75">
            <w:pPr>
              <w:pStyle w:val="TAL"/>
              <w:rPr>
                <w:ins w:id="330" w:author="Nokia" w:date="2019-10-01T01:43:00Z"/>
                <w:lang w:eastAsia="ja-JP"/>
              </w:rPr>
            </w:pPr>
            <w:ins w:id="331" w:author="Nokia" w:date="2019-10-01T01:43:00Z">
              <w:r w:rsidRPr="00C67B9A">
                <w:t>INTEGER (</w:t>
              </w:r>
              <w:proofErr w:type="gramStart"/>
              <w:r w:rsidRPr="00C67B9A">
                <w:t>1..</w:t>
              </w:r>
              <w:proofErr w:type="gramEnd"/>
              <w:r w:rsidRPr="00C67B9A"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517" w14:textId="10D8143B" w:rsidR="00E42E75" w:rsidRPr="00AA5DA2" w:rsidRDefault="00E42E75" w:rsidP="00E42E75">
            <w:pPr>
              <w:pStyle w:val="TAL"/>
              <w:rPr>
                <w:ins w:id="332" w:author="Nokia" w:date="2019-10-01T01:43:00Z"/>
                <w:lang w:eastAsia="ja-JP"/>
              </w:rPr>
            </w:pPr>
            <w:ins w:id="333" w:author="Nokia" w:date="2019-10-01T01:43:00Z">
              <w:r w:rsidRPr="00C67B9A">
                <w:t xml:space="preserve">Allocated by </w:t>
              </w:r>
              <w:r>
                <w:t>gNB-CU-CP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867" w14:textId="4C8CD055" w:rsidR="00E42E75" w:rsidRPr="00AA5DA2" w:rsidRDefault="00E42E75" w:rsidP="00E42E75">
            <w:pPr>
              <w:pStyle w:val="TAC"/>
              <w:rPr>
                <w:ins w:id="334" w:author="Nokia" w:date="2019-10-01T01:43:00Z"/>
                <w:lang w:eastAsia="ja-JP"/>
              </w:rPr>
            </w:pPr>
            <w:ins w:id="335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11D" w14:textId="51212FDC" w:rsidR="00E42E75" w:rsidRPr="00AA5DA2" w:rsidRDefault="00E42E75" w:rsidP="00E42E75">
            <w:pPr>
              <w:pStyle w:val="TAC"/>
              <w:rPr>
                <w:ins w:id="336" w:author="Nokia" w:date="2019-10-01T01:43:00Z"/>
                <w:lang w:eastAsia="ja-JP"/>
              </w:rPr>
            </w:pPr>
            <w:ins w:id="337" w:author="Nokia" w:date="2019-10-01T01:43:00Z">
              <w:r w:rsidRPr="00C67B9A">
                <w:t>reject</w:t>
              </w:r>
            </w:ins>
          </w:p>
        </w:tc>
      </w:tr>
      <w:tr w:rsidR="00E42E75" w:rsidRPr="00AA5DA2" w14:paraId="4A6EAA9F" w14:textId="77777777" w:rsidTr="0041146B">
        <w:trPr>
          <w:ins w:id="338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CED" w14:textId="12948303" w:rsidR="00E42E75" w:rsidRDefault="00E42E75" w:rsidP="00E42E75">
            <w:pPr>
              <w:pStyle w:val="TAL"/>
              <w:rPr>
                <w:ins w:id="339" w:author="Nokia" w:date="2019-10-01T01:43:00Z"/>
              </w:rPr>
            </w:pPr>
            <w:ins w:id="340" w:author="Nokia" w:date="2019-10-01T01:43:00Z">
              <w:r>
                <w:t>gNB-CU-UP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FB7" w14:textId="6672B71F" w:rsidR="00E42E75" w:rsidRPr="00C67B9A" w:rsidRDefault="00E42E75" w:rsidP="00E42E75">
            <w:pPr>
              <w:pStyle w:val="TAL"/>
              <w:rPr>
                <w:ins w:id="341" w:author="Nokia" w:date="2019-10-01T01:43:00Z"/>
              </w:rPr>
            </w:pPr>
            <w:ins w:id="342" w:author="Nokia" w:date="2019-10-01T01:43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B21" w14:textId="77777777" w:rsidR="00E42E75" w:rsidRPr="00AA5DA2" w:rsidRDefault="00E42E75" w:rsidP="00E42E75">
            <w:pPr>
              <w:pStyle w:val="TAL"/>
              <w:rPr>
                <w:ins w:id="343" w:author="Nokia" w:date="2019-10-01T01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495" w14:textId="59E80078" w:rsidR="00E42E75" w:rsidRPr="00C67B9A" w:rsidRDefault="00E42E75" w:rsidP="00E42E75">
            <w:pPr>
              <w:pStyle w:val="TAL"/>
              <w:rPr>
                <w:ins w:id="344" w:author="Nokia" w:date="2019-10-01T01:43:00Z"/>
              </w:rPr>
            </w:pPr>
            <w:ins w:id="345" w:author="Nokia" w:date="2019-10-01T01:43:00Z">
              <w:r w:rsidRPr="00C67B9A">
                <w:t>INTEGER (</w:t>
              </w:r>
              <w:proofErr w:type="gramStart"/>
              <w:r w:rsidRPr="00C67B9A">
                <w:t>1..</w:t>
              </w:r>
              <w:proofErr w:type="gramEnd"/>
              <w:r w:rsidRPr="00C67B9A"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2653" w14:textId="3466DE20" w:rsidR="00E42E75" w:rsidRPr="00C67B9A" w:rsidRDefault="00E42E75" w:rsidP="00E42E75">
            <w:pPr>
              <w:pStyle w:val="TAL"/>
              <w:rPr>
                <w:ins w:id="346" w:author="Nokia" w:date="2019-10-01T01:43:00Z"/>
              </w:rPr>
            </w:pPr>
            <w:ins w:id="347" w:author="Nokia" w:date="2019-10-01T01:43:00Z">
              <w:r w:rsidRPr="00C67B9A">
                <w:t xml:space="preserve">Allocated by </w:t>
              </w:r>
              <w:r>
                <w:t>gNB-CU-UP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87D" w14:textId="696445FE" w:rsidR="00E42E75" w:rsidRPr="00C67B9A" w:rsidRDefault="00E42E75" w:rsidP="00E42E75">
            <w:pPr>
              <w:pStyle w:val="TAC"/>
              <w:rPr>
                <w:ins w:id="348" w:author="Nokia" w:date="2019-10-01T01:43:00Z"/>
              </w:rPr>
            </w:pPr>
            <w:ins w:id="349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EF0" w14:textId="46DE0F58" w:rsidR="00E42E75" w:rsidRPr="00C67B9A" w:rsidRDefault="00E42E75" w:rsidP="00E42E75">
            <w:pPr>
              <w:pStyle w:val="TAC"/>
              <w:rPr>
                <w:ins w:id="350" w:author="Nokia" w:date="2019-10-01T01:43:00Z"/>
              </w:rPr>
            </w:pPr>
            <w:ins w:id="351" w:author="Nokia" w:date="2019-10-01T01:43:00Z">
              <w:r w:rsidRPr="00C67B9A">
                <w:t>reject</w:t>
              </w:r>
            </w:ins>
          </w:p>
        </w:tc>
      </w:tr>
      <w:tr w:rsidR="00E42E75" w:rsidRPr="00AA5DA2" w14:paraId="45EF30B5" w14:textId="77777777" w:rsidTr="0041146B">
        <w:trPr>
          <w:ins w:id="352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131" w14:textId="042C639A" w:rsidR="00E42E75" w:rsidRDefault="00E42E75" w:rsidP="00E42E75">
            <w:pPr>
              <w:pStyle w:val="TAL"/>
              <w:rPr>
                <w:ins w:id="353" w:author="Nokia" w:date="2019-10-01T01:43:00Z"/>
              </w:rPr>
            </w:pPr>
            <w:ins w:id="354" w:author="Nokia" w:date="2019-10-01T01:43:00Z">
              <w:r>
                <w:rPr>
                  <w:b/>
                  <w:snapToGrid w:val="0"/>
                </w:rPr>
                <w:t>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>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382" w14:textId="77777777" w:rsidR="00E42E75" w:rsidRPr="00C67B9A" w:rsidRDefault="00E42E75" w:rsidP="00E42E75">
            <w:pPr>
              <w:pStyle w:val="TAL"/>
              <w:rPr>
                <w:ins w:id="355" w:author="Nokia" w:date="2019-10-01T01:43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2D7" w14:textId="35F5C83D" w:rsidR="00E42E75" w:rsidRPr="00AA5DA2" w:rsidRDefault="00E42E75" w:rsidP="00E42E75">
            <w:pPr>
              <w:pStyle w:val="TAL"/>
              <w:rPr>
                <w:ins w:id="356" w:author="Nokia" w:date="2019-10-01T01:43:00Z"/>
                <w:i/>
                <w:lang w:eastAsia="ja-JP"/>
              </w:rPr>
            </w:pPr>
            <w:ins w:id="357" w:author="Nokia" w:date="2019-10-01T01:43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288" w14:textId="77777777" w:rsidR="00E42E75" w:rsidRPr="00C67B9A" w:rsidRDefault="00E42E75" w:rsidP="00E42E75">
            <w:pPr>
              <w:pStyle w:val="TAL"/>
              <w:rPr>
                <w:ins w:id="358" w:author="Nokia" w:date="2019-10-01T01:43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223" w14:textId="77777777" w:rsidR="00E42E75" w:rsidRPr="00C67B9A" w:rsidRDefault="00E42E75" w:rsidP="00E42E75">
            <w:pPr>
              <w:pStyle w:val="TAL"/>
              <w:rPr>
                <w:ins w:id="359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D50" w14:textId="310F95F7" w:rsidR="00E42E75" w:rsidRPr="00C67B9A" w:rsidRDefault="00E42E75" w:rsidP="00E42E75">
            <w:pPr>
              <w:pStyle w:val="TAC"/>
              <w:rPr>
                <w:ins w:id="360" w:author="Nokia" w:date="2019-10-01T01:43:00Z"/>
              </w:rPr>
            </w:pPr>
            <w:ins w:id="361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388" w14:textId="3DF8FB59" w:rsidR="00E42E75" w:rsidRPr="00C67B9A" w:rsidRDefault="00E42E75" w:rsidP="00E42E75">
            <w:pPr>
              <w:pStyle w:val="TAC"/>
              <w:rPr>
                <w:ins w:id="362" w:author="Nokia" w:date="2019-10-01T01:43:00Z"/>
              </w:rPr>
            </w:pPr>
            <w:ins w:id="363" w:author="Nokia" w:date="2019-10-01T01:43:00Z">
              <w:r w:rsidRPr="00C67B9A">
                <w:t>ignore</w:t>
              </w:r>
            </w:ins>
          </w:p>
        </w:tc>
      </w:tr>
      <w:tr w:rsidR="00E42E75" w:rsidRPr="00AA5DA2" w14:paraId="26EA666B" w14:textId="77777777" w:rsidTr="0041146B">
        <w:trPr>
          <w:ins w:id="364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504" w14:textId="0967DC1C" w:rsidR="00E42E75" w:rsidRDefault="00E42E75" w:rsidP="00E42E75">
            <w:pPr>
              <w:pStyle w:val="TAL"/>
              <w:rPr>
                <w:ins w:id="365" w:author="Nokia" w:date="2019-10-01T01:43:00Z"/>
                <w:b/>
                <w:snapToGrid w:val="0"/>
              </w:rPr>
            </w:pPr>
            <w:ins w:id="366" w:author="Nokia" w:date="2019-10-01T01:43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Slice Measurement Result List </w:t>
              </w:r>
              <w:r w:rsidRPr="00C67B9A">
                <w:rPr>
                  <w:b/>
                  <w:snapToGrid w:val="0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965" w14:textId="77777777" w:rsidR="00E42E75" w:rsidRPr="00C67B9A" w:rsidRDefault="00E42E75" w:rsidP="00E42E75">
            <w:pPr>
              <w:pStyle w:val="TAL"/>
              <w:rPr>
                <w:ins w:id="367" w:author="Nokia" w:date="2019-10-01T01:43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158" w14:textId="7073CB5A" w:rsidR="00E42E75" w:rsidRPr="00C67B9A" w:rsidRDefault="00E42E75" w:rsidP="00E42E75">
            <w:pPr>
              <w:pStyle w:val="TAL"/>
              <w:rPr>
                <w:ins w:id="368" w:author="Nokia" w:date="2019-10-01T01:43:00Z"/>
                <w:i/>
              </w:rPr>
            </w:pPr>
            <w:ins w:id="369" w:author="Nokia" w:date="2019-10-01T01:43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C02" w14:textId="77777777" w:rsidR="00E42E75" w:rsidRPr="00C67B9A" w:rsidRDefault="00E42E75" w:rsidP="00E42E75">
            <w:pPr>
              <w:pStyle w:val="TAL"/>
              <w:rPr>
                <w:ins w:id="370" w:author="Nokia" w:date="2019-10-01T01:43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06C" w14:textId="77777777" w:rsidR="00E42E75" w:rsidRPr="00C67B9A" w:rsidRDefault="00E42E75" w:rsidP="00E42E75">
            <w:pPr>
              <w:pStyle w:val="TAL"/>
              <w:rPr>
                <w:ins w:id="371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747" w14:textId="254D29D8" w:rsidR="00E42E75" w:rsidRPr="00C67B9A" w:rsidRDefault="00E42E75" w:rsidP="00E42E75">
            <w:pPr>
              <w:pStyle w:val="TAC"/>
              <w:rPr>
                <w:ins w:id="372" w:author="Nokia" w:date="2019-10-01T01:43:00Z"/>
              </w:rPr>
            </w:pPr>
            <w:ins w:id="373" w:author="Nokia" w:date="2019-10-01T01:43:00Z">
              <w:r w:rsidRPr="00C67B9A"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2AD" w14:textId="1C4AF78C" w:rsidR="00E42E75" w:rsidRPr="00C67B9A" w:rsidRDefault="00E42E75" w:rsidP="00E42E75">
            <w:pPr>
              <w:pStyle w:val="TAC"/>
              <w:rPr>
                <w:ins w:id="374" w:author="Nokia" w:date="2019-10-01T01:43:00Z"/>
              </w:rPr>
            </w:pPr>
            <w:ins w:id="375" w:author="Nokia" w:date="2019-10-01T01:43:00Z">
              <w:r w:rsidRPr="00C67B9A">
                <w:t>ignore</w:t>
              </w:r>
            </w:ins>
          </w:p>
        </w:tc>
      </w:tr>
      <w:tr w:rsidR="00E42E75" w:rsidRPr="00AA5DA2" w14:paraId="349C8679" w14:textId="77777777" w:rsidTr="0041146B">
        <w:trPr>
          <w:ins w:id="376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7B0" w14:textId="73DFAD3D" w:rsidR="00E42E75" w:rsidRPr="00C67B9A" w:rsidRDefault="00E42E75" w:rsidP="00E42E75">
            <w:pPr>
              <w:pStyle w:val="TAL"/>
              <w:rPr>
                <w:ins w:id="377" w:author="Nokia" w:date="2019-10-01T01:43:00Z"/>
                <w:b/>
                <w:snapToGrid w:val="0"/>
              </w:rPr>
            </w:pPr>
            <w:ins w:id="378" w:author="Nokia" w:date="2019-10-01T01:43:00Z"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E7A9" w14:textId="670602D5" w:rsidR="00E42E75" w:rsidRPr="00C67B9A" w:rsidRDefault="00E42E75" w:rsidP="00E42E75">
            <w:pPr>
              <w:pStyle w:val="TAL"/>
              <w:rPr>
                <w:ins w:id="379" w:author="Nokia" w:date="2019-10-01T01:43:00Z"/>
              </w:rPr>
            </w:pPr>
            <w:ins w:id="380" w:author="Nokia" w:date="2019-10-01T01:43:00Z">
              <w: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760" w14:textId="77777777" w:rsidR="00E42E75" w:rsidRPr="00C67B9A" w:rsidRDefault="00E42E75" w:rsidP="00E42E75">
            <w:pPr>
              <w:pStyle w:val="TAL"/>
              <w:rPr>
                <w:ins w:id="381" w:author="Nokia" w:date="2019-10-01T01:43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104" w14:textId="77777777" w:rsidR="00E42E75" w:rsidRDefault="00E42E75" w:rsidP="00E42E75">
            <w:pPr>
              <w:pStyle w:val="TAL"/>
              <w:rPr>
                <w:ins w:id="382" w:author="Nokia" w:date="2019-10-01T01:43:00Z"/>
              </w:rPr>
            </w:pPr>
            <w:ins w:id="383" w:author="Nokia" w:date="2019-10-01T01:43:00Z">
              <w:r>
                <w:t>S-NSSAI</w:t>
              </w:r>
            </w:ins>
          </w:p>
          <w:p w14:paraId="785BC490" w14:textId="710D55E9" w:rsidR="00E42E75" w:rsidRPr="00C67B9A" w:rsidRDefault="00E42E75" w:rsidP="00E42E75">
            <w:pPr>
              <w:pStyle w:val="TAL"/>
              <w:rPr>
                <w:ins w:id="384" w:author="Nokia" w:date="2019-10-01T01:43:00Z"/>
              </w:rPr>
            </w:pPr>
            <w:ins w:id="385" w:author="Nokia" w:date="2019-10-01T01:43:00Z">
              <w:r>
                <w:t>9.3.1.38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E95" w14:textId="77777777" w:rsidR="00E42E75" w:rsidRPr="00C67B9A" w:rsidRDefault="00E42E75" w:rsidP="00E42E75">
            <w:pPr>
              <w:pStyle w:val="TAL"/>
              <w:rPr>
                <w:ins w:id="386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727" w14:textId="77777777" w:rsidR="00E42E75" w:rsidRPr="00C67B9A" w:rsidRDefault="00E42E75" w:rsidP="00E42E75">
            <w:pPr>
              <w:pStyle w:val="TAC"/>
              <w:rPr>
                <w:ins w:id="387" w:author="Nokia" w:date="2019-10-01T01:43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1BD" w14:textId="77777777" w:rsidR="00E42E75" w:rsidRPr="00C67B9A" w:rsidRDefault="00E42E75" w:rsidP="00E42E75">
            <w:pPr>
              <w:pStyle w:val="TAC"/>
              <w:rPr>
                <w:ins w:id="388" w:author="Nokia" w:date="2019-10-01T01:43:00Z"/>
              </w:rPr>
            </w:pPr>
          </w:p>
        </w:tc>
      </w:tr>
      <w:tr w:rsidR="00E42E75" w:rsidRPr="00AA5DA2" w14:paraId="26CF747D" w14:textId="77777777" w:rsidTr="0041146B">
        <w:trPr>
          <w:ins w:id="389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8A1" w14:textId="1FFB07C8" w:rsidR="00E42E75" w:rsidRPr="00C67B9A" w:rsidRDefault="00E42E75" w:rsidP="00E42E75">
            <w:pPr>
              <w:pStyle w:val="TAL"/>
              <w:rPr>
                <w:ins w:id="390" w:author="Nokia" w:date="2019-10-01T01:43:00Z"/>
              </w:rPr>
            </w:pPr>
            <w:ins w:id="391" w:author="Nokia" w:date="2019-10-01T01:45:00Z">
              <w:r w:rsidRPr="00C67B9A">
                <w:t>&gt;&gt;</w:t>
              </w:r>
              <w:r>
                <w:t>HW Load per Slice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48D8" w14:textId="7BC7BDB4" w:rsidR="00E42E75" w:rsidRDefault="00E42E75" w:rsidP="00E42E75">
            <w:pPr>
              <w:pStyle w:val="TAL"/>
              <w:rPr>
                <w:ins w:id="392" w:author="Nokia" w:date="2019-10-01T01:43:00Z"/>
              </w:rPr>
            </w:pPr>
            <w:ins w:id="393" w:author="Nokia" w:date="2019-10-01T01:45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FCA" w14:textId="77777777" w:rsidR="00E42E75" w:rsidRPr="00C67B9A" w:rsidRDefault="00E42E75" w:rsidP="00E42E75">
            <w:pPr>
              <w:pStyle w:val="TAL"/>
              <w:rPr>
                <w:ins w:id="394" w:author="Nokia" w:date="2019-10-01T01:43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007F" w14:textId="12E9DCB9" w:rsidR="00E42E75" w:rsidRDefault="00E42E75" w:rsidP="00E42E75">
            <w:pPr>
              <w:pStyle w:val="TAL"/>
              <w:rPr>
                <w:ins w:id="395" w:author="Nokia" w:date="2019-10-01T01:43:00Z"/>
              </w:rPr>
            </w:pPr>
            <w:proofErr w:type="gramStart"/>
            <w:ins w:id="396" w:author="Nokia" w:date="2019-10-01T01:45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F95A" w14:textId="30C57349" w:rsidR="00E42E75" w:rsidRPr="00C67B9A" w:rsidRDefault="00E42E75" w:rsidP="00E42E75">
            <w:pPr>
              <w:pStyle w:val="TAL"/>
              <w:rPr>
                <w:ins w:id="397" w:author="Nokia" w:date="2019-10-01T01:43:00Z"/>
              </w:rPr>
            </w:pPr>
            <w:ins w:id="398" w:author="Nokia" w:date="2019-10-01T01:45:00Z">
              <w:r>
                <w:t>Indicates the amount of HW resources utilized for the slice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D25" w14:textId="54763876" w:rsidR="00E42E75" w:rsidRPr="00C67B9A" w:rsidRDefault="00E42E75" w:rsidP="00E42E75">
            <w:pPr>
              <w:pStyle w:val="TAC"/>
              <w:rPr>
                <w:ins w:id="399" w:author="Nokia" w:date="2019-10-01T01:43:00Z"/>
              </w:rPr>
            </w:pPr>
            <w:ins w:id="400" w:author="Nokia" w:date="2019-10-01T01:45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A33" w14:textId="5E8AC690" w:rsidR="00E42E75" w:rsidRPr="00C67B9A" w:rsidRDefault="00E42E75" w:rsidP="00E42E75">
            <w:pPr>
              <w:pStyle w:val="TAC"/>
              <w:rPr>
                <w:ins w:id="401" w:author="Nokia" w:date="2019-10-01T01:43:00Z"/>
              </w:rPr>
            </w:pPr>
            <w:ins w:id="402" w:author="Nokia" w:date="2019-10-01T01:45:00Z">
              <w:r w:rsidRPr="00C67B9A">
                <w:t>ignore</w:t>
              </w:r>
            </w:ins>
          </w:p>
        </w:tc>
      </w:tr>
      <w:tr w:rsidR="00E42E75" w:rsidRPr="00AA5DA2" w14:paraId="4342BBDD" w14:textId="77777777" w:rsidTr="0041146B">
        <w:trPr>
          <w:ins w:id="403" w:author="Nokia" w:date="2019-10-01T01:4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169" w14:textId="0CF05ACE" w:rsidR="00E42E75" w:rsidRPr="0069386B" w:rsidRDefault="00E42E75" w:rsidP="00E42E75">
            <w:pPr>
              <w:pStyle w:val="TAL"/>
              <w:rPr>
                <w:ins w:id="404" w:author="Nokia" w:date="2019-10-01T01:44:00Z"/>
              </w:rPr>
            </w:pPr>
            <w:ins w:id="405" w:author="Nokia" w:date="2019-10-01T01:45:00Z">
              <w:r>
                <w:t>&gt;&gt;DL TNL Load per Slice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A4A" w14:textId="7BD8582A" w:rsidR="00E42E75" w:rsidRDefault="00E42E75" w:rsidP="00E42E75">
            <w:pPr>
              <w:pStyle w:val="TAL"/>
              <w:rPr>
                <w:ins w:id="406" w:author="Nokia" w:date="2019-10-01T01:44:00Z"/>
              </w:rPr>
            </w:pPr>
            <w:ins w:id="407" w:author="Nokia" w:date="2019-10-01T01:45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E39" w14:textId="77777777" w:rsidR="00E42E75" w:rsidRPr="00C67B9A" w:rsidRDefault="00E42E75" w:rsidP="00E42E75">
            <w:pPr>
              <w:pStyle w:val="TAL"/>
              <w:rPr>
                <w:ins w:id="408" w:author="Nokia" w:date="2019-10-01T01:44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C592" w14:textId="35BB4077" w:rsidR="00E42E75" w:rsidRDefault="00E42E75" w:rsidP="00E42E75">
            <w:pPr>
              <w:pStyle w:val="TAL"/>
              <w:rPr>
                <w:ins w:id="409" w:author="Nokia" w:date="2019-10-01T01:44:00Z"/>
              </w:rPr>
            </w:pPr>
            <w:proofErr w:type="gramStart"/>
            <w:ins w:id="410" w:author="Nokia" w:date="2019-10-01T01:45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22BF" w14:textId="6BA4DCC9" w:rsidR="00E42E75" w:rsidRPr="00C67B9A" w:rsidRDefault="00E42E75" w:rsidP="00E42E75">
            <w:pPr>
              <w:pStyle w:val="TAL"/>
              <w:rPr>
                <w:ins w:id="411" w:author="Nokia" w:date="2019-10-01T01:44:00Z"/>
              </w:rPr>
            </w:pPr>
            <w:ins w:id="412" w:author="Nokia" w:date="2019-10-01T01:45:00Z">
              <w:r>
                <w:t xml:space="preserve">Indicates the amount of </w:t>
              </w:r>
              <w:proofErr w:type="gramStart"/>
              <w:r>
                <w:t>downlink  transport</w:t>
              </w:r>
              <w:proofErr w:type="gramEnd"/>
              <w:r>
                <w:t xml:space="preserve"> network level resources utilized for the slice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F69" w14:textId="2EB6F6C5" w:rsidR="00E42E75" w:rsidRPr="00C67B9A" w:rsidRDefault="00E42E75" w:rsidP="00E42E75">
            <w:pPr>
              <w:pStyle w:val="TAC"/>
              <w:rPr>
                <w:ins w:id="413" w:author="Nokia" w:date="2019-10-01T01:44:00Z"/>
              </w:rPr>
            </w:pPr>
            <w:ins w:id="414" w:author="Nokia" w:date="2019-10-01T01:45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3310" w14:textId="3C259ED6" w:rsidR="00E42E75" w:rsidRPr="00C67B9A" w:rsidRDefault="00E42E75" w:rsidP="00E42E75">
            <w:pPr>
              <w:pStyle w:val="TAC"/>
              <w:rPr>
                <w:ins w:id="415" w:author="Nokia" w:date="2019-10-01T01:44:00Z"/>
              </w:rPr>
            </w:pPr>
            <w:ins w:id="416" w:author="Nokia" w:date="2019-10-01T01:45:00Z">
              <w:r w:rsidRPr="00C67B9A">
                <w:t>ignore</w:t>
              </w:r>
            </w:ins>
          </w:p>
        </w:tc>
      </w:tr>
      <w:tr w:rsidR="00E42E75" w:rsidRPr="00AA5DA2" w14:paraId="04365C34" w14:textId="77777777" w:rsidTr="0041146B">
        <w:trPr>
          <w:ins w:id="417" w:author="Nokia" w:date="2019-10-01T01:4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55C" w14:textId="0A4B4539" w:rsidR="00E42E75" w:rsidRPr="0069386B" w:rsidRDefault="00E42E75" w:rsidP="00E42E75">
            <w:pPr>
              <w:pStyle w:val="TAL"/>
              <w:rPr>
                <w:ins w:id="418" w:author="Nokia" w:date="2019-10-01T01:44:00Z"/>
              </w:rPr>
            </w:pPr>
            <w:ins w:id="419" w:author="Nokia" w:date="2019-10-01T01:45:00Z">
              <w:r>
                <w:t>&gt;&gt;UL TNL Load per Slice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81E" w14:textId="04AB4825" w:rsidR="00E42E75" w:rsidRDefault="00E42E75" w:rsidP="00E42E75">
            <w:pPr>
              <w:pStyle w:val="TAL"/>
              <w:rPr>
                <w:ins w:id="420" w:author="Nokia" w:date="2019-10-01T01:44:00Z"/>
              </w:rPr>
            </w:pPr>
            <w:ins w:id="421" w:author="Nokia" w:date="2019-10-01T01:45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DBD" w14:textId="77777777" w:rsidR="00E42E75" w:rsidRPr="00C67B9A" w:rsidRDefault="00E42E75" w:rsidP="00E42E75">
            <w:pPr>
              <w:pStyle w:val="TAL"/>
              <w:rPr>
                <w:ins w:id="422" w:author="Nokia" w:date="2019-10-01T01:44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981" w14:textId="39FB5BE7" w:rsidR="00E42E75" w:rsidRDefault="00E42E75" w:rsidP="00E42E75">
            <w:pPr>
              <w:pStyle w:val="TAL"/>
              <w:rPr>
                <w:ins w:id="423" w:author="Nokia" w:date="2019-10-01T01:44:00Z"/>
              </w:rPr>
            </w:pPr>
            <w:proofErr w:type="gramStart"/>
            <w:ins w:id="424" w:author="Nokia" w:date="2019-10-01T01:45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ECC" w14:textId="7B018A0D" w:rsidR="00E42E75" w:rsidRPr="00C67B9A" w:rsidRDefault="00E42E75" w:rsidP="00E42E75">
            <w:pPr>
              <w:pStyle w:val="TAL"/>
              <w:rPr>
                <w:ins w:id="425" w:author="Nokia" w:date="2019-10-01T01:44:00Z"/>
              </w:rPr>
            </w:pPr>
            <w:ins w:id="426" w:author="Nokia" w:date="2019-10-01T01:45:00Z">
              <w:r>
                <w:t>Indicates the amount of uplink transport network level resources utilized for the slice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EEB" w14:textId="051A0C76" w:rsidR="00E42E75" w:rsidRPr="00C67B9A" w:rsidRDefault="00E42E75" w:rsidP="00E42E75">
            <w:pPr>
              <w:pStyle w:val="TAC"/>
              <w:rPr>
                <w:ins w:id="427" w:author="Nokia" w:date="2019-10-01T01:44:00Z"/>
              </w:rPr>
            </w:pPr>
            <w:ins w:id="428" w:author="Nokia" w:date="2019-10-01T01:45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105" w14:textId="535CC888" w:rsidR="00E42E75" w:rsidRPr="00C67B9A" w:rsidRDefault="00E42E75" w:rsidP="00E42E75">
            <w:pPr>
              <w:pStyle w:val="TAC"/>
              <w:rPr>
                <w:ins w:id="429" w:author="Nokia" w:date="2019-10-01T01:44:00Z"/>
              </w:rPr>
            </w:pPr>
            <w:ins w:id="430" w:author="Nokia" w:date="2019-10-01T01:45:00Z">
              <w:r w:rsidRPr="00C67B9A">
                <w:t>ignore</w:t>
              </w:r>
            </w:ins>
          </w:p>
        </w:tc>
      </w:tr>
    </w:tbl>
    <w:p w14:paraId="731E4062" w14:textId="77777777" w:rsidR="00E42E75" w:rsidRPr="00C67B9A" w:rsidRDefault="00E42E75" w:rsidP="00E42E75">
      <w:pPr>
        <w:rPr>
          <w:ins w:id="431" w:author="Nokia" w:date="2019-10-01T01:43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E75" w:rsidRPr="00C67B9A" w14:paraId="36D8493A" w14:textId="77777777" w:rsidTr="00350A7E">
        <w:trPr>
          <w:ins w:id="432" w:author="Nokia" w:date="2019-10-01T01:43:00Z"/>
        </w:trPr>
        <w:tc>
          <w:tcPr>
            <w:tcW w:w="3686" w:type="dxa"/>
          </w:tcPr>
          <w:p w14:paraId="6A98DB6C" w14:textId="77777777" w:rsidR="00E42E75" w:rsidRPr="00C67B9A" w:rsidRDefault="00E42E75" w:rsidP="00350A7E">
            <w:pPr>
              <w:pStyle w:val="TAH"/>
              <w:rPr>
                <w:ins w:id="433" w:author="Nokia" w:date="2019-10-01T01:43:00Z"/>
              </w:rPr>
            </w:pPr>
            <w:ins w:id="434" w:author="Nokia" w:date="2019-10-01T01:43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0526A6C3" w14:textId="77777777" w:rsidR="00E42E75" w:rsidRPr="00C67B9A" w:rsidRDefault="00E42E75" w:rsidP="00350A7E">
            <w:pPr>
              <w:pStyle w:val="TAH"/>
              <w:rPr>
                <w:ins w:id="435" w:author="Nokia" w:date="2019-10-01T01:43:00Z"/>
              </w:rPr>
            </w:pPr>
            <w:ins w:id="436" w:author="Nokia" w:date="2019-10-01T01:43:00Z">
              <w:r w:rsidRPr="00C67B9A">
                <w:t>Explanation</w:t>
              </w:r>
            </w:ins>
          </w:p>
        </w:tc>
      </w:tr>
      <w:tr w:rsidR="00E42E75" w:rsidRPr="00C67B9A" w14:paraId="430AFF88" w14:textId="77777777" w:rsidTr="00350A7E">
        <w:trPr>
          <w:ins w:id="437" w:author="Nokia" w:date="2019-10-01T01:43:00Z"/>
        </w:trPr>
        <w:tc>
          <w:tcPr>
            <w:tcW w:w="3686" w:type="dxa"/>
          </w:tcPr>
          <w:p w14:paraId="227E0D5D" w14:textId="77777777" w:rsidR="00E42E75" w:rsidRDefault="00E42E75" w:rsidP="00350A7E">
            <w:pPr>
              <w:pStyle w:val="TAL"/>
              <w:rPr>
                <w:ins w:id="438" w:author="Nokia" w:date="2019-10-01T01:43:00Z"/>
              </w:rPr>
            </w:pPr>
            <w:proofErr w:type="spellStart"/>
            <w:ins w:id="439" w:author="Nokia" w:date="2019-10-01T01:43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</w:tcPr>
          <w:p w14:paraId="58D373B6" w14:textId="77777777" w:rsidR="00E42E75" w:rsidRPr="00C67B9A" w:rsidRDefault="00E42E75" w:rsidP="00350A7E">
            <w:pPr>
              <w:pStyle w:val="TAL"/>
              <w:rPr>
                <w:ins w:id="440" w:author="Nokia" w:date="2019-10-01T01:43:00Z"/>
              </w:rPr>
            </w:pPr>
            <w:ins w:id="441" w:author="Nokia" w:date="2019-10-01T01:43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17F9EC42" w14:textId="77777777" w:rsidR="00E42E75" w:rsidRDefault="00E42E75" w:rsidP="00E42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Nokia" w:date="2019-10-01T01:43:00Z"/>
          <w:rFonts w:ascii="Courier New" w:eastAsia="SimSun" w:hAnsi="Courier New"/>
          <w:noProof/>
          <w:sz w:val="16"/>
        </w:rPr>
      </w:pPr>
    </w:p>
    <w:p w14:paraId="4A097C60" w14:textId="77777777" w:rsidR="0041146B" w:rsidRDefault="0041146B" w:rsidP="0041146B">
      <w:pPr>
        <w:rPr>
          <w:noProof/>
        </w:rPr>
      </w:pPr>
    </w:p>
    <w:p w14:paraId="4CB1B313" w14:textId="77777777" w:rsidR="0016432C" w:rsidRDefault="0016432C" w:rsidP="00D8121B"/>
    <w:p w14:paraId="5260042E" w14:textId="2BF3D4B1" w:rsidR="00C77E4D" w:rsidRPr="0008382D" w:rsidRDefault="00C77E4D" w:rsidP="00C7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A43C0A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5BF8F115" w14:textId="13209E59" w:rsidR="00C77E4D" w:rsidRDefault="00C77E4D" w:rsidP="00D8121B"/>
    <w:p w14:paraId="4C7AB2E2" w14:textId="77777777" w:rsidR="00545B90" w:rsidRPr="00A2024C" w:rsidRDefault="00545B90" w:rsidP="00545B90">
      <w:pPr>
        <w:pStyle w:val="Heading4"/>
        <w:rPr>
          <w:rFonts w:cs="Arial"/>
          <w:szCs w:val="24"/>
        </w:rPr>
      </w:pPr>
      <w:bookmarkStart w:id="443" w:name="_Toc5699530"/>
      <w:r w:rsidRPr="00A2024C">
        <w:rPr>
          <w:lang w:eastAsia="zh-CN"/>
        </w:rPr>
        <w:t>9.3.1.2</w:t>
      </w:r>
      <w:r w:rsidRPr="00A2024C">
        <w:rPr>
          <w:lang w:eastAsia="zh-CN"/>
        </w:rPr>
        <w:tab/>
      </w:r>
      <w:r w:rsidRPr="00A2024C">
        <w:rPr>
          <w:rFonts w:cs="Arial"/>
          <w:szCs w:val="24"/>
        </w:rPr>
        <w:t>Cause</w:t>
      </w:r>
      <w:bookmarkEnd w:id="443"/>
    </w:p>
    <w:p w14:paraId="1A2D6278" w14:textId="77777777" w:rsidR="00545B90" w:rsidRPr="00A2024C" w:rsidRDefault="00545B90" w:rsidP="00545B90">
      <w:r w:rsidRPr="00A2024C">
        <w:t xml:space="preserve">The purpose of the </w:t>
      </w:r>
      <w:r w:rsidRPr="00A2024C">
        <w:rPr>
          <w:i/>
        </w:rPr>
        <w:t>Cause</w:t>
      </w:r>
      <w:r w:rsidRPr="00A2024C">
        <w:t xml:space="preserve"> IE is to indicate the reason for a </w:t>
      </w:r>
      <w:proofErr w:type="gramStart"/>
      <w:r w:rsidRPr="00A2024C">
        <w:t>particular event</w:t>
      </w:r>
      <w:proofErr w:type="gramEnd"/>
      <w:r w:rsidRPr="00A2024C"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545B90" w:rsidRPr="00A2024C" w14:paraId="659BA9DC" w14:textId="77777777" w:rsidTr="00092DE4">
        <w:tc>
          <w:tcPr>
            <w:tcW w:w="1526" w:type="dxa"/>
          </w:tcPr>
          <w:p w14:paraId="5A274B51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0814555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A4D9EB9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3ECF1F09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2AE67177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545B90" w:rsidRPr="00A2024C" w14:paraId="597EA078" w14:textId="77777777" w:rsidTr="00092DE4">
        <w:tc>
          <w:tcPr>
            <w:tcW w:w="1526" w:type="dxa"/>
          </w:tcPr>
          <w:p w14:paraId="1FD04FA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158BFD9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368BD6A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DB7A8BB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D0C767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4EF201AE" w14:textId="77777777" w:rsidTr="00092DE4">
        <w:tc>
          <w:tcPr>
            <w:tcW w:w="1526" w:type="dxa"/>
          </w:tcPr>
          <w:p w14:paraId="69DF04B7" w14:textId="77777777" w:rsidR="00545B90" w:rsidRPr="00A2024C" w:rsidRDefault="00545B90" w:rsidP="00092DE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2BC4DA9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A0395B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693A822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9A5F698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7807E0C8" w14:textId="77777777" w:rsidTr="00092DE4">
        <w:tc>
          <w:tcPr>
            <w:tcW w:w="1526" w:type="dxa"/>
          </w:tcPr>
          <w:p w14:paraId="35374F98" w14:textId="77777777" w:rsidR="00545B90" w:rsidRPr="00A2024C" w:rsidRDefault="00545B90" w:rsidP="00092DE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25F55CD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0F6E5F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AE204DC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14:paraId="3BE13F9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gNB-CU-CP UE E1AP ID, </w:t>
            </w:r>
          </w:p>
          <w:p w14:paraId="4B52661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gNB-CU-UP UE E1AP ID, </w:t>
            </w:r>
          </w:p>
          <w:p w14:paraId="33245EF2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14:paraId="155B3FC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14:paraId="68AABBA3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PDCP Count Wrap Around, </w:t>
            </w:r>
          </w:p>
          <w:p w14:paraId="78ED5033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44" w:name="_Hlk51683974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Not supported QCI value,</w:t>
            </w:r>
          </w:p>
          <w:p w14:paraId="432ABBA0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Not supported 5QI value,</w:t>
            </w:r>
          </w:p>
          <w:p w14:paraId="596CAFC8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Encryption algorithms not supported,</w:t>
            </w:r>
            <w:r w:rsidRPr="00A2024C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14:paraId="39A07083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Integrity protection algorithms not supported,</w:t>
            </w:r>
          </w:p>
          <w:p w14:paraId="5B0917CC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UP integrity protection not possible, </w:t>
            </w:r>
          </w:p>
          <w:p w14:paraId="06E2CE85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UP confidentiality protection not possible,</w:t>
            </w:r>
          </w:p>
          <w:p w14:paraId="46197CE3" w14:textId="77777777" w:rsidR="00545B90" w:rsidRPr="00092DE4" w:rsidRDefault="00545B90" w:rsidP="00092DE4">
            <w:pPr>
              <w:pStyle w:val="TAL"/>
              <w:rPr>
                <w:rFonts w:cs="Arial"/>
                <w:noProof/>
                <w:szCs w:val="18"/>
                <w:lang w:val="fr-FR" w:eastAsia="ja-JP"/>
              </w:rPr>
            </w:pPr>
            <w:r w:rsidRPr="00092DE4">
              <w:rPr>
                <w:rFonts w:cs="Arial"/>
                <w:noProof/>
                <w:szCs w:val="18"/>
                <w:lang w:val="fr-FR" w:eastAsia="ja-JP"/>
              </w:rPr>
              <w:t>Multiple PDU Session ID Instances,</w:t>
            </w:r>
          </w:p>
          <w:p w14:paraId="5AD8EF9F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PDU Session ID,</w:t>
            </w:r>
          </w:p>
          <w:p w14:paraId="4F6D9AD3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QoS Flow ID Instances,</w:t>
            </w:r>
          </w:p>
          <w:p w14:paraId="3AD9785B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QoS Flow ID,</w:t>
            </w:r>
          </w:p>
          <w:p w14:paraId="43EAFD85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DRB ID Instances,</w:t>
            </w:r>
          </w:p>
          <w:p w14:paraId="290CB594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DRB ID,</w:t>
            </w:r>
          </w:p>
          <w:p w14:paraId="679EB592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Invalid QoS combination,</w:t>
            </w:r>
          </w:p>
          <w:p w14:paraId="4EA894D4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Procedure cancelled,</w:t>
            </w:r>
          </w:p>
          <w:p w14:paraId="34626D58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Normal release,</w:t>
            </w:r>
          </w:p>
          <w:p w14:paraId="3F09AB20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 radio resources available,</w:t>
            </w:r>
          </w:p>
          <w:p w14:paraId="70F6C283" w14:textId="77777777" w:rsidR="00545B90" w:rsidRPr="00A2024C" w:rsidRDefault="00545B90" w:rsidP="00092DE4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Action desirable for radio reasons,</w:t>
            </w:r>
          </w:p>
          <w:p w14:paraId="45911E4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slice,</w:t>
            </w:r>
          </w:p>
          <w:p w14:paraId="6B42E82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  <w:bookmarkEnd w:id="444"/>
          <w:p w14:paraId="00D0E4A8" w14:textId="77777777" w:rsidR="00545B90" w:rsidRPr="00A2024C" w:rsidRDefault="00545B90" w:rsidP="00092DE4">
            <w:pPr>
              <w:pStyle w:val="TAL"/>
            </w:pPr>
            <w:r w:rsidRPr="00A2024C">
              <w:rPr>
                <w:rFonts w:cs="Arial"/>
                <w:szCs w:val="18"/>
                <w:lang w:eastAsia="ja-JP"/>
              </w:rPr>
              <w:t>…</w:t>
            </w:r>
            <w:r w:rsidRPr="00A2024C">
              <w:rPr>
                <w:lang w:eastAsia="ja-JP"/>
              </w:rPr>
              <w:t>,</w:t>
            </w:r>
          </w:p>
          <w:p w14:paraId="68E0B567" w14:textId="77777777" w:rsidR="00545B90" w:rsidRPr="00A2024C" w:rsidRDefault="00545B90" w:rsidP="00092DE4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UE DL maximum integrity protected data rate reason,</w:t>
            </w:r>
          </w:p>
          <w:p w14:paraId="0F9C2F5A" w14:textId="6EE77960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UP integrity protection failure, Release due to Pre-Emption</w:t>
            </w:r>
            <w:ins w:id="445" w:author="Nokia" w:date="2019-07-19T19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proofErr w:type="spellStart"/>
              <w:r w:rsidRPr="00F209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ReportCharacteristicsEmpty</w:t>
              </w:r>
              <w:proofErr w:type="spellEnd"/>
              <w:r w:rsidRPr="00F209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  <w:proofErr w:type="spellStart"/>
              <w:r w:rsidRPr="00F209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</w:t>
              </w:r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>ReportPeriodicity</w:t>
              </w:r>
              <w:proofErr w:type="spellEnd"/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proofErr w:type="spellStart"/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>ExistingMeasurementID</w:t>
              </w:r>
              <w:proofErr w:type="spellEnd"/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>, Unknown Measurement ID, Measurement Temporarily not Available</w:t>
              </w:r>
            </w:ins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75D14318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3DCCB15E" w14:textId="77777777" w:rsidTr="00092DE4">
        <w:tc>
          <w:tcPr>
            <w:tcW w:w="1526" w:type="dxa"/>
          </w:tcPr>
          <w:p w14:paraId="61475C9A" w14:textId="77777777" w:rsidR="00545B90" w:rsidRPr="00A2024C" w:rsidRDefault="00545B90" w:rsidP="00092DE4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09B87B35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55B4C0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A7FEBE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88ABEF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64932B45" w14:textId="77777777" w:rsidTr="00092DE4">
        <w:tc>
          <w:tcPr>
            <w:tcW w:w="1526" w:type="dxa"/>
          </w:tcPr>
          <w:p w14:paraId="70BD405B" w14:textId="77777777" w:rsidR="00545B90" w:rsidRPr="00A2024C" w:rsidRDefault="00545B90" w:rsidP="00092DE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275AE1C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6493D5AC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6790D8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14:paraId="3D0929BF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Unavailable, …)</w:t>
            </w:r>
          </w:p>
        </w:tc>
        <w:tc>
          <w:tcPr>
            <w:tcW w:w="1276" w:type="dxa"/>
          </w:tcPr>
          <w:p w14:paraId="23934A3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600DC3E5" w14:textId="77777777" w:rsidTr="00092DE4">
        <w:tc>
          <w:tcPr>
            <w:tcW w:w="1526" w:type="dxa"/>
          </w:tcPr>
          <w:p w14:paraId="7CEFE99A" w14:textId="77777777" w:rsidR="00545B90" w:rsidRPr="00A2024C" w:rsidRDefault="00545B90" w:rsidP="00092DE4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1AE1BC9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610CF29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8C3E08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8A5C90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41E0AEE3" w14:textId="77777777" w:rsidTr="00092DE4">
        <w:tc>
          <w:tcPr>
            <w:tcW w:w="1526" w:type="dxa"/>
          </w:tcPr>
          <w:p w14:paraId="0B212241" w14:textId="77777777" w:rsidR="00545B90" w:rsidRPr="00A2024C" w:rsidRDefault="00545B90" w:rsidP="00092DE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112BC6F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77CEA2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E2F3CF2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2541EFE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14:paraId="6D9D1841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3EB85D50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6BE774B1" w14:textId="77777777" w:rsidTr="00092DE4">
        <w:tc>
          <w:tcPr>
            <w:tcW w:w="1526" w:type="dxa"/>
          </w:tcPr>
          <w:p w14:paraId="63A218B9" w14:textId="77777777" w:rsidR="00545B90" w:rsidRPr="00A2024C" w:rsidRDefault="00545B90" w:rsidP="00092DE4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5C9B5E60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4F807BA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F150D17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5A3E72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45B90" w:rsidRPr="00A2024C" w14:paraId="4200DDFF" w14:textId="77777777" w:rsidTr="00092DE4">
        <w:tc>
          <w:tcPr>
            <w:tcW w:w="1526" w:type="dxa"/>
          </w:tcPr>
          <w:p w14:paraId="2974ACFA" w14:textId="77777777" w:rsidR="00545B90" w:rsidRPr="00A2024C" w:rsidRDefault="00545B90" w:rsidP="00092DE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7C1CC44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76A24F8C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BD2AEF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14:paraId="6C8EEC01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6514E63" w14:textId="77777777" w:rsidR="00545B90" w:rsidRPr="00A2024C" w:rsidRDefault="00545B90" w:rsidP="00545B90">
      <w:pPr>
        <w:rPr>
          <w:rFonts w:eastAsia="MS Mincho"/>
        </w:rPr>
      </w:pPr>
    </w:p>
    <w:p w14:paraId="68390221" w14:textId="77777777" w:rsidR="00545B90" w:rsidRPr="00A2024C" w:rsidRDefault="00545B90" w:rsidP="00545B90">
      <w:pPr>
        <w:numPr>
          <w:ilvl w:val="12"/>
          <w:numId w:val="0"/>
        </w:numPr>
      </w:pPr>
      <w:r w:rsidRPr="00A2024C">
        <w:t xml:space="preserve">The meaning of the different cause values is described in the following table. In general, "not supported" </w:t>
      </w:r>
      <w:proofErr w:type="gramStart"/>
      <w:r w:rsidRPr="00A2024C">
        <w:t>cause</w:t>
      </w:r>
      <w:proofErr w:type="gramEnd"/>
      <w:r w:rsidRPr="00A2024C">
        <w:t xml:space="preserve"> values indicate that the related capability is missing. On the other hand, "not available" </w:t>
      </w:r>
      <w:proofErr w:type="gramStart"/>
      <w:r w:rsidRPr="00A2024C">
        <w:t>cause</w:t>
      </w:r>
      <w:proofErr w:type="gramEnd"/>
      <w:r w:rsidRPr="00A2024C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545B90" w:rsidRPr="00A2024C" w14:paraId="3B01EEB0" w14:textId="77777777" w:rsidTr="00092DE4">
        <w:tc>
          <w:tcPr>
            <w:tcW w:w="3118" w:type="dxa"/>
          </w:tcPr>
          <w:p w14:paraId="6E13A7D8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031AECFA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545B90" w:rsidRPr="00A2024C" w14:paraId="4E9BAA17" w14:textId="77777777" w:rsidTr="00092DE4">
        <w:tc>
          <w:tcPr>
            <w:tcW w:w="3118" w:type="dxa"/>
          </w:tcPr>
          <w:p w14:paraId="542EB4CC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1EDAE54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545B90" w:rsidRPr="00A2024C" w14:paraId="7B929D3F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1C81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or already allocated gNB-CU-CP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6D22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gNB-CU-CP UE E1AP ID is either unknown, or (for a first message received at the gNB-CU) is known and already allocated to an existing context.</w:t>
            </w:r>
          </w:p>
        </w:tc>
      </w:tr>
      <w:tr w:rsidR="00545B90" w:rsidRPr="00A2024C" w14:paraId="5D059C4B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94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or already allocated gNB-CU-UP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B313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gNB-CU-UP UE E1AP ID is either unknown, or (for a first message received at the gNB-CU-UP) is known and already allocated to an existing context.</w:t>
            </w:r>
          </w:p>
        </w:tc>
      </w:tr>
      <w:tr w:rsidR="00545B90" w:rsidRPr="00A2024C" w14:paraId="0FD92CA1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D285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A07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unknown, or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545B90" w:rsidRPr="00A2024C" w14:paraId="5D278F19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C4C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BBA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545B90" w:rsidRPr="00A2024C" w14:paraId="0B6FEF9E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53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E5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val="en-US"/>
              </w:rPr>
              <w:t>PDCP COUNT approaches the maximum value.</w:t>
            </w:r>
          </w:p>
        </w:tc>
      </w:tr>
      <w:tr w:rsidR="00545B90" w:rsidRPr="00A2024C" w14:paraId="004AA0C8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306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FFF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QCI is not supported.</w:t>
            </w:r>
          </w:p>
        </w:tc>
      </w:tr>
      <w:tr w:rsidR="00545B90" w:rsidRPr="00A2024C" w14:paraId="262C8412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5A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59B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5QI is not supported.</w:t>
            </w:r>
          </w:p>
        </w:tc>
      </w:tr>
      <w:tr w:rsidR="00545B90" w:rsidRPr="00A2024C" w14:paraId="58606E76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7931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Encryption algorithms not supported</w:t>
            </w:r>
            <w:r w:rsidRPr="00A2024C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14:paraId="0FDCFE55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8D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is unable to support the selected encryption algorithm for the UE.</w:t>
            </w:r>
          </w:p>
        </w:tc>
      </w:tr>
      <w:tr w:rsidR="00545B90" w:rsidRPr="00A2024C" w14:paraId="36088F2B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FB8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3A12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is unable to support the selected integrity protection algorithm for the UE.</w:t>
            </w:r>
          </w:p>
        </w:tc>
      </w:tr>
      <w:tr w:rsidR="00545B90" w:rsidRPr="00A2024C" w14:paraId="082BE673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B2B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UP integrity protection not possible </w:t>
            </w:r>
          </w:p>
          <w:p w14:paraId="3D0F8C3B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256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545B90" w:rsidRPr="00A2024C" w14:paraId="1E32EA00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F04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9A2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545B90" w:rsidRPr="00A2024C" w14:paraId="0EC99703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5ED" w14:textId="77777777" w:rsidR="00545B90" w:rsidRPr="00E42E75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val="fr-FR" w:eastAsia="ja-JP"/>
              </w:rPr>
            </w:pPr>
            <w:r w:rsidRPr="00E42E75">
              <w:rPr>
                <w:rFonts w:ascii="Arial" w:hAnsi="Arial" w:cs="Arial"/>
                <w:sz w:val="18"/>
                <w:szCs w:val="18"/>
                <w:lang w:val="fr-FR"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A38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PDU Session had been provided.</w:t>
            </w:r>
          </w:p>
        </w:tc>
      </w:tr>
      <w:tr w:rsidR="00545B90" w:rsidRPr="00A2024C" w14:paraId="48562063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833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983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PDU Session ID is unknown.</w:t>
            </w:r>
          </w:p>
        </w:tc>
      </w:tr>
      <w:tr w:rsidR="00545B90" w:rsidRPr="00A2024C" w14:paraId="6DDA38EF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217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C3F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QoS flow had been provided.</w:t>
            </w:r>
          </w:p>
        </w:tc>
      </w:tr>
      <w:tr w:rsidR="00545B90" w:rsidRPr="00A2024C" w14:paraId="42FDE3E3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2C19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DE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QoS Flow ID is unknow.</w:t>
            </w:r>
          </w:p>
        </w:tc>
      </w:tr>
      <w:tr w:rsidR="00545B90" w:rsidRPr="00A2024C" w14:paraId="7500CBA5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590D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1C8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545B90" w:rsidRPr="00A2024C" w14:paraId="403F0747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043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5F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DRB ID is unknow.</w:t>
            </w:r>
          </w:p>
        </w:tc>
      </w:tr>
      <w:tr w:rsidR="00545B90" w:rsidRPr="00A2024C" w14:paraId="6EE79EE3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884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51C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was failed because of invalid QoS combination</w:t>
            </w:r>
          </w:p>
        </w:tc>
      </w:tr>
      <w:tr w:rsidR="00545B90" w:rsidRPr="00A2024C" w14:paraId="69DFA0CF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61C0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Procedure cancelled</w:t>
            </w:r>
          </w:p>
          <w:p w14:paraId="69FDE32E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325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sending node cancelled the procedure due to other urgent actions to be performed.</w:t>
            </w:r>
          </w:p>
        </w:tc>
      </w:tr>
      <w:tr w:rsidR="00545B90" w:rsidRPr="00A2024C" w14:paraId="066D5096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1465" w14:textId="77777777" w:rsidR="00545B90" w:rsidRPr="00A2024C" w:rsidRDefault="00545B90" w:rsidP="00092DE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Normal release</w:t>
            </w:r>
          </w:p>
          <w:p w14:paraId="1A002F73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091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545B90" w:rsidRPr="00A2024C" w14:paraId="0857FC3F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007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59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requested node doesn’t have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sufficient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resources available.</w:t>
            </w:r>
          </w:p>
        </w:tc>
      </w:tr>
      <w:tr w:rsidR="00545B90" w:rsidRPr="00A2024C" w14:paraId="3331700D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B250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E18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reason for requesting the action is radio related.</w:t>
            </w:r>
          </w:p>
        </w:tc>
      </w:tr>
      <w:tr w:rsidR="00545B90" w:rsidRPr="00A2024C" w14:paraId="1B8052AC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7AB1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9537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The requested resources are not available for the slice.</w:t>
            </w:r>
          </w:p>
        </w:tc>
      </w:tr>
      <w:tr w:rsidR="00545B90" w:rsidRPr="00A2024C" w14:paraId="2B007DA8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5558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E809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is unable to support the selected PDCP configuration for the UE.</w:t>
            </w:r>
          </w:p>
        </w:tc>
      </w:tr>
      <w:tr w:rsidR="00545B90" w:rsidRPr="00A2024C" w14:paraId="45942A0B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E72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223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545B90" w:rsidRPr="00A2024C" w14:paraId="3DC02703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AF40" w14:textId="77777777" w:rsidR="00545B90" w:rsidRPr="00A2024C" w:rsidRDefault="00545B90" w:rsidP="00092DE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07C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The gNB-CU-UP detects an integrity protection failure in the UL PDU.</w:t>
            </w:r>
          </w:p>
        </w:tc>
      </w:tr>
      <w:tr w:rsidR="00545B90" w:rsidRPr="00A2024C" w14:paraId="13EB2938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292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E4C4" w14:textId="77777777" w:rsidR="00545B90" w:rsidRPr="00A2024C" w:rsidRDefault="00545B90" w:rsidP="00092DE4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Release is initiated due to pre-emption.</w:t>
            </w:r>
          </w:p>
        </w:tc>
      </w:tr>
      <w:tr w:rsidR="00545B90" w:rsidRPr="00A2024C" w14:paraId="34913DC6" w14:textId="77777777" w:rsidTr="00092DE4">
        <w:trPr>
          <w:ins w:id="446" w:author="Nokia" w:date="2019-07-19T19:3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62F9" w14:textId="751A1238" w:rsidR="00545B90" w:rsidRPr="00A2024C" w:rsidRDefault="00545B90" w:rsidP="00545B90">
            <w:pPr>
              <w:rPr>
                <w:ins w:id="447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48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ReportCharacteristicsEmpty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CAF7" w14:textId="0439DAD8" w:rsidR="00545B90" w:rsidRPr="00A2024C" w:rsidRDefault="00545B90" w:rsidP="00545B90">
            <w:pPr>
              <w:rPr>
                <w:ins w:id="449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50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The action failed because there is no characteristic reported.</w:t>
              </w:r>
            </w:ins>
          </w:p>
        </w:tc>
      </w:tr>
      <w:tr w:rsidR="00545B90" w:rsidRPr="00A2024C" w14:paraId="3028C16A" w14:textId="77777777" w:rsidTr="00092DE4">
        <w:trPr>
          <w:ins w:id="451" w:author="Nokia" w:date="2019-07-19T19:3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496" w14:textId="3A8D448B" w:rsidR="00545B90" w:rsidRPr="00A2024C" w:rsidRDefault="00545B90" w:rsidP="00545B90">
            <w:pPr>
              <w:rPr>
                <w:ins w:id="452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53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NoReportPeriodicity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C209" w14:textId="588B6B8D" w:rsidR="00545B90" w:rsidRPr="00A2024C" w:rsidRDefault="00545B90" w:rsidP="00545B90">
            <w:pPr>
              <w:rPr>
                <w:ins w:id="454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55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The action failed because the periodicity is not defined.</w:t>
              </w:r>
            </w:ins>
          </w:p>
        </w:tc>
      </w:tr>
      <w:tr w:rsidR="00545B90" w:rsidRPr="00A2024C" w14:paraId="3B6D9B93" w14:textId="77777777" w:rsidTr="00092DE4">
        <w:trPr>
          <w:ins w:id="456" w:author="Nokia" w:date="2019-07-19T19:3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41A" w14:textId="77A9DF01" w:rsidR="00545B90" w:rsidRPr="00A2024C" w:rsidRDefault="00545B90" w:rsidP="00545B90">
            <w:pPr>
              <w:rPr>
                <w:ins w:id="457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58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lastRenderedPageBreak/>
                <w:t>ExistingMeasurementID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E38F" w14:textId="4ADD20F3" w:rsidR="00545B90" w:rsidRPr="00A2024C" w:rsidRDefault="00545B90" w:rsidP="00545B90">
            <w:pPr>
              <w:rPr>
                <w:ins w:id="459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0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The action failed because measurement-ID is already used.</w:t>
              </w:r>
            </w:ins>
          </w:p>
        </w:tc>
      </w:tr>
      <w:tr w:rsidR="00545B90" w:rsidRPr="00A2024C" w14:paraId="73E581E0" w14:textId="77777777" w:rsidTr="00092DE4">
        <w:trPr>
          <w:ins w:id="461" w:author="Nokia" w:date="2019-07-19T19:3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8651" w14:textId="2045E039" w:rsidR="00545B90" w:rsidRPr="00A2024C" w:rsidRDefault="00545B90" w:rsidP="00545B90">
            <w:pPr>
              <w:rPr>
                <w:ins w:id="462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3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Unknown Measurement ID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00E" w14:textId="33B7AB4C" w:rsidR="00545B90" w:rsidRPr="00A2024C" w:rsidRDefault="00545B90" w:rsidP="00545B90">
            <w:pPr>
              <w:rPr>
                <w:ins w:id="464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5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The action failed because some Measurement-ID is unknown.</w:t>
              </w:r>
            </w:ins>
          </w:p>
        </w:tc>
      </w:tr>
      <w:tr w:rsidR="00545B90" w:rsidRPr="00A2024C" w14:paraId="697A8DB9" w14:textId="77777777" w:rsidTr="00092DE4">
        <w:trPr>
          <w:ins w:id="466" w:author="Nokia" w:date="2019-07-19T19:3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F64" w14:textId="28334C1E" w:rsidR="00545B90" w:rsidRPr="00A2024C" w:rsidRDefault="00545B90" w:rsidP="00545B90">
            <w:pPr>
              <w:rPr>
                <w:ins w:id="467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8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Measurement Temporarily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605" w14:textId="52FBD5A4" w:rsidR="00545B90" w:rsidRPr="00A2024C" w:rsidRDefault="00545B90" w:rsidP="00545B90">
            <w:pPr>
              <w:rPr>
                <w:ins w:id="469" w:author="Nokia" w:date="2019-07-19T19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70" w:author="Nokia" w:date="2019-07-19T19:33:00Z">
              <w:r w:rsidRPr="0069386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The gNB can temporarily not provide the requested measurement object.</w:t>
              </w:r>
            </w:ins>
          </w:p>
        </w:tc>
      </w:tr>
    </w:tbl>
    <w:p w14:paraId="3F99000B" w14:textId="77777777" w:rsidR="00545B90" w:rsidRPr="00A2024C" w:rsidRDefault="00545B90" w:rsidP="00545B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545B90" w:rsidRPr="00A2024C" w14:paraId="6095B46B" w14:textId="77777777" w:rsidTr="00092DE4">
        <w:tc>
          <w:tcPr>
            <w:tcW w:w="3118" w:type="dxa"/>
          </w:tcPr>
          <w:p w14:paraId="6BA37066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781BE10D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545B90" w:rsidRPr="00A2024C" w14:paraId="7B0B0948" w14:textId="77777777" w:rsidTr="00092DE4">
        <w:tc>
          <w:tcPr>
            <w:tcW w:w="3118" w:type="dxa"/>
          </w:tcPr>
          <w:p w14:paraId="6A376115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6994584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545B90" w:rsidRPr="00A2024C" w14:paraId="1CC612A4" w14:textId="77777777" w:rsidTr="00092DE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487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52B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</w:tbl>
    <w:p w14:paraId="75C5E655" w14:textId="77777777" w:rsidR="00545B90" w:rsidRPr="00A2024C" w:rsidRDefault="00545B90" w:rsidP="00545B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545B90" w:rsidRPr="00A2024C" w14:paraId="4D95FA33" w14:textId="77777777" w:rsidTr="00092DE4">
        <w:tc>
          <w:tcPr>
            <w:tcW w:w="3168" w:type="dxa"/>
          </w:tcPr>
          <w:p w14:paraId="44223308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6F0C7FF6" w14:textId="77777777" w:rsidR="00545B90" w:rsidRPr="00A2024C" w:rsidRDefault="00545B90" w:rsidP="00092D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545B90" w:rsidRPr="00A2024C" w14:paraId="1F198100" w14:textId="77777777" w:rsidTr="00092DE4">
        <w:tc>
          <w:tcPr>
            <w:tcW w:w="3168" w:type="dxa"/>
          </w:tcPr>
          <w:p w14:paraId="0DAC5DDB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2899608B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545B90" w:rsidRPr="00A2024C" w14:paraId="76B26F2F" w14:textId="77777777" w:rsidTr="00092DE4">
        <w:tc>
          <w:tcPr>
            <w:tcW w:w="3168" w:type="dxa"/>
          </w:tcPr>
          <w:p w14:paraId="3076A1EF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522F2BDC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545B90" w:rsidRPr="00A2024C" w14:paraId="5F3B1305" w14:textId="77777777" w:rsidTr="00092DE4">
        <w:tc>
          <w:tcPr>
            <w:tcW w:w="3168" w:type="dxa"/>
          </w:tcPr>
          <w:p w14:paraId="36605D3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29E55D5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545B90" w:rsidRPr="00A2024C" w14:paraId="261A8F91" w14:textId="77777777" w:rsidTr="00092DE4">
        <w:tc>
          <w:tcPr>
            <w:tcW w:w="3168" w:type="dxa"/>
          </w:tcPr>
          <w:p w14:paraId="78559209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05D060B4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545B90" w:rsidRPr="00A2024C" w14:paraId="4C74B33C" w14:textId="77777777" w:rsidTr="00092DE4">
        <w:tc>
          <w:tcPr>
            <w:tcW w:w="3168" w:type="dxa"/>
          </w:tcPr>
          <w:p w14:paraId="64026DA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4C35F13E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545B90" w:rsidRPr="00A2024C" w14:paraId="5D202F7C" w14:textId="77777777" w:rsidTr="00092DE4">
        <w:tc>
          <w:tcPr>
            <w:tcW w:w="3168" w:type="dxa"/>
          </w:tcPr>
          <w:p w14:paraId="340CEB3A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6EA8CF28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545B90" w:rsidRPr="00A2024C" w14:paraId="27F21815" w14:textId="77777777" w:rsidTr="00092DE4">
        <w:tc>
          <w:tcPr>
            <w:tcW w:w="3168" w:type="dxa"/>
          </w:tcPr>
          <w:p w14:paraId="36CA8EED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13D9DCA3" w14:textId="77777777" w:rsidR="00545B90" w:rsidRPr="00A2024C" w:rsidRDefault="00545B90" w:rsidP="00092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D92A052" w14:textId="77777777" w:rsidR="00545B90" w:rsidRPr="00A2024C" w:rsidRDefault="00545B90" w:rsidP="00545B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545B90" w:rsidRPr="00A2024C" w14:paraId="162BC24B" w14:textId="77777777" w:rsidTr="00092DE4">
        <w:trPr>
          <w:tblHeader/>
        </w:trPr>
        <w:tc>
          <w:tcPr>
            <w:tcW w:w="3118" w:type="dxa"/>
          </w:tcPr>
          <w:p w14:paraId="4D1D103A" w14:textId="77777777" w:rsidR="00545B90" w:rsidRPr="00A2024C" w:rsidRDefault="00545B90" w:rsidP="00092DE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6F0461E0" w14:textId="77777777" w:rsidR="00545B90" w:rsidRPr="00A2024C" w:rsidRDefault="00545B90" w:rsidP="00092DE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545B90" w:rsidRPr="00A2024C" w14:paraId="03CAED22" w14:textId="77777777" w:rsidTr="00092DE4">
        <w:tc>
          <w:tcPr>
            <w:tcW w:w="3118" w:type="dxa"/>
          </w:tcPr>
          <w:p w14:paraId="27C96AB9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75100CE0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545B90" w:rsidRPr="00A2024C" w14:paraId="0E38082B" w14:textId="77777777" w:rsidTr="00092DE4">
        <w:tc>
          <w:tcPr>
            <w:tcW w:w="3118" w:type="dxa"/>
          </w:tcPr>
          <w:p w14:paraId="1AF7D94A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A202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3157BE9B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545B90" w:rsidRPr="00A2024C" w14:paraId="2F7A3DAE" w14:textId="77777777" w:rsidTr="00092DE4">
        <w:tc>
          <w:tcPr>
            <w:tcW w:w="3118" w:type="dxa"/>
          </w:tcPr>
          <w:p w14:paraId="169E1485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4985DCF3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545B90" w:rsidRPr="00A2024C" w14:paraId="1ED6510A" w14:textId="77777777" w:rsidTr="00092DE4">
        <w:tc>
          <w:tcPr>
            <w:tcW w:w="3118" w:type="dxa"/>
          </w:tcPr>
          <w:p w14:paraId="7F9D0929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467558A3" w14:textId="77777777" w:rsidR="00545B90" w:rsidRPr="00A2024C" w:rsidRDefault="00545B90" w:rsidP="00092D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545B90" w:rsidRPr="00A2024C" w14:paraId="09B4978B" w14:textId="77777777" w:rsidTr="00092DE4">
        <w:tc>
          <w:tcPr>
            <w:tcW w:w="3118" w:type="dxa"/>
          </w:tcPr>
          <w:p w14:paraId="1EEFAEB9" w14:textId="77777777" w:rsidR="00545B90" w:rsidRPr="00A2024C" w:rsidRDefault="00545B90" w:rsidP="00092DE4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14:paraId="6C0EAA9F" w14:textId="77777777" w:rsidR="00545B90" w:rsidRPr="00A2024C" w:rsidRDefault="00545B90" w:rsidP="00092DE4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Layer, NAS or Protocol.</w:t>
            </w:r>
          </w:p>
        </w:tc>
      </w:tr>
    </w:tbl>
    <w:p w14:paraId="702653AF" w14:textId="77777777" w:rsidR="00545B90" w:rsidRPr="00A2024C" w:rsidRDefault="00545B90" w:rsidP="00545B90"/>
    <w:p w14:paraId="4F3B799D" w14:textId="77777777" w:rsidR="006F730A" w:rsidRPr="00A2024C" w:rsidRDefault="006F730A" w:rsidP="006F730A">
      <w:pPr>
        <w:rPr>
          <w:rFonts w:eastAsia="Batang"/>
        </w:rPr>
      </w:pPr>
    </w:p>
    <w:p w14:paraId="6C5B0A49" w14:textId="77777777" w:rsidR="00D8121B" w:rsidRPr="005F58F9" w:rsidRDefault="00D8121B" w:rsidP="00D8121B">
      <w:pPr>
        <w:pStyle w:val="PL"/>
        <w:rPr>
          <w:noProof w:val="0"/>
        </w:rPr>
      </w:pPr>
      <w:bookmarkStart w:id="471" w:name="_Toc517378813"/>
      <w:bookmarkEnd w:id="5"/>
    </w:p>
    <w:bookmarkEnd w:id="471"/>
    <w:p w14:paraId="7BA69527" w14:textId="3EB6F22C"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E3E58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0B500B7" w14:textId="77777777"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7AE93695" w14:textId="77777777"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664E0" w14:textId="77777777" w:rsidR="000D0FE0" w:rsidRDefault="000D0FE0">
      <w:r>
        <w:separator/>
      </w:r>
    </w:p>
  </w:endnote>
  <w:endnote w:type="continuationSeparator" w:id="0">
    <w:p w14:paraId="15B0C7AA" w14:textId="77777777" w:rsidR="000D0FE0" w:rsidRDefault="000D0FE0">
      <w:r>
        <w:continuationSeparator/>
      </w:r>
    </w:p>
  </w:endnote>
  <w:endnote w:type="continuationNotice" w:id="1">
    <w:p w14:paraId="258A70C8" w14:textId="77777777" w:rsidR="000D0FE0" w:rsidRDefault="000D0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C59FD" w14:textId="77777777" w:rsidR="000D0FE0" w:rsidRDefault="000D0FE0">
      <w:r>
        <w:separator/>
      </w:r>
    </w:p>
  </w:footnote>
  <w:footnote w:type="continuationSeparator" w:id="0">
    <w:p w14:paraId="32CC1A8C" w14:textId="77777777" w:rsidR="000D0FE0" w:rsidRDefault="000D0FE0">
      <w:r>
        <w:continuationSeparator/>
      </w:r>
    </w:p>
  </w:footnote>
  <w:footnote w:type="continuationNotice" w:id="1">
    <w:p w14:paraId="6EE9C5E9" w14:textId="77777777" w:rsidR="000D0FE0" w:rsidRDefault="000D0F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1AA2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4"/>
    <w:rsid w:val="00092DE4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FE0"/>
    <w:rsid w:val="000D58AB"/>
    <w:rsid w:val="000E153B"/>
    <w:rsid w:val="000E18F4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289A"/>
    <w:rsid w:val="00143147"/>
    <w:rsid w:val="0014626D"/>
    <w:rsid w:val="00151A61"/>
    <w:rsid w:val="00151DFB"/>
    <w:rsid w:val="0015684E"/>
    <w:rsid w:val="00156F16"/>
    <w:rsid w:val="001609C9"/>
    <w:rsid w:val="0016432C"/>
    <w:rsid w:val="001649F0"/>
    <w:rsid w:val="001650E2"/>
    <w:rsid w:val="0016615E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1D9"/>
    <w:rsid w:val="00185B0F"/>
    <w:rsid w:val="00186930"/>
    <w:rsid w:val="001918E5"/>
    <w:rsid w:val="00194CD0"/>
    <w:rsid w:val="00197F54"/>
    <w:rsid w:val="001A2F0F"/>
    <w:rsid w:val="001A594B"/>
    <w:rsid w:val="001A6178"/>
    <w:rsid w:val="001A68CF"/>
    <w:rsid w:val="001B0179"/>
    <w:rsid w:val="001B4D8F"/>
    <w:rsid w:val="001C0D2D"/>
    <w:rsid w:val="001C0EA3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1F2F"/>
    <w:rsid w:val="0020399F"/>
    <w:rsid w:val="00203B4C"/>
    <w:rsid w:val="00204B62"/>
    <w:rsid w:val="002055E0"/>
    <w:rsid w:val="002057BC"/>
    <w:rsid w:val="0021049E"/>
    <w:rsid w:val="00214201"/>
    <w:rsid w:val="00214CD3"/>
    <w:rsid w:val="002175D9"/>
    <w:rsid w:val="00220AEA"/>
    <w:rsid w:val="0022606D"/>
    <w:rsid w:val="00226133"/>
    <w:rsid w:val="002276D2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70A7F"/>
    <w:rsid w:val="00272275"/>
    <w:rsid w:val="002747EC"/>
    <w:rsid w:val="00274D2E"/>
    <w:rsid w:val="0027589F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1088"/>
    <w:rsid w:val="002D4E7C"/>
    <w:rsid w:val="002D738A"/>
    <w:rsid w:val="002E0428"/>
    <w:rsid w:val="002E0503"/>
    <w:rsid w:val="002E1C53"/>
    <w:rsid w:val="002E4934"/>
    <w:rsid w:val="002E57E8"/>
    <w:rsid w:val="002F0D22"/>
    <w:rsid w:val="002F1207"/>
    <w:rsid w:val="002F2626"/>
    <w:rsid w:val="002F3A38"/>
    <w:rsid w:val="0030089B"/>
    <w:rsid w:val="0030179E"/>
    <w:rsid w:val="0030508D"/>
    <w:rsid w:val="00306154"/>
    <w:rsid w:val="00306F6C"/>
    <w:rsid w:val="003079CE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461C"/>
    <w:rsid w:val="00326069"/>
    <w:rsid w:val="003304C9"/>
    <w:rsid w:val="003330E3"/>
    <w:rsid w:val="00334964"/>
    <w:rsid w:val="003415FD"/>
    <w:rsid w:val="00341736"/>
    <w:rsid w:val="003424D0"/>
    <w:rsid w:val="003447A7"/>
    <w:rsid w:val="003454FC"/>
    <w:rsid w:val="003474A6"/>
    <w:rsid w:val="003474A7"/>
    <w:rsid w:val="003475EF"/>
    <w:rsid w:val="00350A7E"/>
    <w:rsid w:val="00350B92"/>
    <w:rsid w:val="0035110D"/>
    <w:rsid w:val="00353EE1"/>
    <w:rsid w:val="0035462D"/>
    <w:rsid w:val="00354A4F"/>
    <w:rsid w:val="00356A9B"/>
    <w:rsid w:val="00356EC2"/>
    <w:rsid w:val="003621B5"/>
    <w:rsid w:val="0036311F"/>
    <w:rsid w:val="00363D39"/>
    <w:rsid w:val="0036469A"/>
    <w:rsid w:val="00371168"/>
    <w:rsid w:val="00372A47"/>
    <w:rsid w:val="0037419B"/>
    <w:rsid w:val="0037429E"/>
    <w:rsid w:val="0037747B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E5A5C"/>
    <w:rsid w:val="003E6902"/>
    <w:rsid w:val="003F11E0"/>
    <w:rsid w:val="003F2293"/>
    <w:rsid w:val="003F35C5"/>
    <w:rsid w:val="003F39F5"/>
    <w:rsid w:val="00400DEB"/>
    <w:rsid w:val="00401855"/>
    <w:rsid w:val="00410F2C"/>
    <w:rsid w:val="0041146B"/>
    <w:rsid w:val="00415695"/>
    <w:rsid w:val="00420701"/>
    <w:rsid w:val="004249A6"/>
    <w:rsid w:val="00424B9F"/>
    <w:rsid w:val="00426CEC"/>
    <w:rsid w:val="00427A71"/>
    <w:rsid w:val="00433E79"/>
    <w:rsid w:val="00444CCC"/>
    <w:rsid w:val="00450326"/>
    <w:rsid w:val="00450759"/>
    <w:rsid w:val="00457EE3"/>
    <w:rsid w:val="00463FA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2C8B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5B6B"/>
    <w:rsid w:val="00512309"/>
    <w:rsid w:val="00512CFF"/>
    <w:rsid w:val="00514482"/>
    <w:rsid w:val="00522C51"/>
    <w:rsid w:val="00525704"/>
    <w:rsid w:val="00526E01"/>
    <w:rsid w:val="00530F02"/>
    <w:rsid w:val="005331DC"/>
    <w:rsid w:val="00534DA0"/>
    <w:rsid w:val="00537ED4"/>
    <w:rsid w:val="00543E6C"/>
    <w:rsid w:val="00545B90"/>
    <w:rsid w:val="00550FE1"/>
    <w:rsid w:val="00552573"/>
    <w:rsid w:val="005565B5"/>
    <w:rsid w:val="00557A28"/>
    <w:rsid w:val="00560449"/>
    <w:rsid w:val="00565087"/>
    <w:rsid w:val="0056573F"/>
    <w:rsid w:val="00566D2C"/>
    <w:rsid w:val="00571C17"/>
    <w:rsid w:val="00574D8D"/>
    <w:rsid w:val="00576CE5"/>
    <w:rsid w:val="00576D14"/>
    <w:rsid w:val="005843D5"/>
    <w:rsid w:val="00586F17"/>
    <w:rsid w:val="0059146F"/>
    <w:rsid w:val="00592B81"/>
    <w:rsid w:val="00593724"/>
    <w:rsid w:val="00594103"/>
    <w:rsid w:val="00597653"/>
    <w:rsid w:val="005A0389"/>
    <w:rsid w:val="005A1D77"/>
    <w:rsid w:val="005A3223"/>
    <w:rsid w:val="005A515C"/>
    <w:rsid w:val="005B0915"/>
    <w:rsid w:val="005B1232"/>
    <w:rsid w:val="005B34D8"/>
    <w:rsid w:val="005B41A6"/>
    <w:rsid w:val="005B6646"/>
    <w:rsid w:val="005C0659"/>
    <w:rsid w:val="005C139E"/>
    <w:rsid w:val="005C19FC"/>
    <w:rsid w:val="005C408B"/>
    <w:rsid w:val="005D7E77"/>
    <w:rsid w:val="005E1262"/>
    <w:rsid w:val="005E3827"/>
    <w:rsid w:val="005E431B"/>
    <w:rsid w:val="005F11C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37117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887"/>
    <w:rsid w:val="00666915"/>
    <w:rsid w:val="00667667"/>
    <w:rsid w:val="00667B7A"/>
    <w:rsid w:val="00672C5E"/>
    <w:rsid w:val="00682213"/>
    <w:rsid w:val="00683C17"/>
    <w:rsid w:val="00685083"/>
    <w:rsid w:val="006859FC"/>
    <w:rsid w:val="00690975"/>
    <w:rsid w:val="00690FBE"/>
    <w:rsid w:val="0069386B"/>
    <w:rsid w:val="006A02FB"/>
    <w:rsid w:val="006A04E4"/>
    <w:rsid w:val="006A18B1"/>
    <w:rsid w:val="006A364A"/>
    <w:rsid w:val="006A615F"/>
    <w:rsid w:val="006B04EB"/>
    <w:rsid w:val="006B10B5"/>
    <w:rsid w:val="006B3043"/>
    <w:rsid w:val="006B4951"/>
    <w:rsid w:val="006C2B93"/>
    <w:rsid w:val="006C3245"/>
    <w:rsid w:val="006C7A66"/>
    <w:rsid w:val="006D04FE"/>
    <w:rsid w:val="006D077F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FC0"/>
    <w:rsid w:val="006F730A"/>
    <w:rsid w:val="007004C2"/>
    <w:rsid w:val="00711754"/>
    <w:rsid w:val="0071199A"/>
    <w:rsid w:val="00711CED"/>
    <w:rsid w:val="007145F4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75828"/>
    <w:rsid w:val="0078196E"/>
    <w:rsid w:val="00781F0F"/>
    <w:rsid w:val="00786B67"/>
    <w:rsid w:val="00787213"/>
    <w:rsid w:val="0078727C"/>
    <w:rsid w:val="00787E10"/>
    <w:rsid w:val="00791FF4"/>
    <w:rsid w:val="007934C8"/>
    <w:rsid w:val="0079584B"/>
    <w:rsid w:val="00795A71"/>
    <w:rsid w:val="00796008"/>
    <w:rsid w:val="007A0690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23D3"/>
    <w:rsid w:val="007D4384"/>
    <w:rsid w:val="007D6F9E"/>
    <w:rsid w:val="007D7863"/>
    <w:rsid w:val="007E0373"/>
    <w:rsid w:val="007E08DE"/>
    <w:rsid w:val="007E300F"/>
    <w:rsid w:val="007E3E58"/>
    <w:rsid w:val="007E455A"/>
    <w:rsid w:val="007E5A87"/>
    <w:rsid w:val="007F00DF"/>
    <w:rsid w:val="007F0F51"/>
    <w:rsid w:val="007F18DD"/>
    <w:rsid w:val="007F2205"/>
    <w:rsid w:val="007F7263"/>
    <w:rsid w:val="008028A4"/>
    <w:rsid w:val="00802CD6"/>
    <w:rsid w:val="00803FFD"/>
    <w:rsid w:val="008047CD"/>
    <w:rsid w:val="008069E1"/>
    <w:rsid w:val="00806B80"/>
    <w:rsid w:val="00812842"/>
    <w:rsid w:val="0081452D"/>
    <w:rsid w:val="0081600D"/>
    <w:rsid w:val="008176B8"/>
    <w:rsid w:val="00817DC2"/>
    <w:rsid w:val="00825697"/>
    <w:rsid w:val="00826E35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64DBA"/>
    <w:rsid w:val="00866E76"/>
    <w:rsid w:val="00870AEC"/>
    <w:rsid w:val="00871B0D"/>
    <w:rsid w:val="00873F5C"/>
    <w:rsid w:val="008763B5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0E40"/>
    <w:rsid w:val="008B3EE5"/>
    <w:rsid w:val="008B5838"/>
    <w:rsid w:val="008C400A"/>
    <w:rsid w:val="008C4B29"/>
    <w:rsid w:val="008C4CE8"/>
    <w:rsid w:val="008C60BD"/>
    <w:rsid w:val="008C75F0"/>
    <w:rsid w:val="008D2D18"/>
    <w:rsid w:val="008D3D5E"/>
    <w:rsid w:val="008D575F"/>
    <w:rsid w:val="008E0D52"/>
    <w:rsid w:val="008E4CE5"/>
    <w:rsid w:val="008E5830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120A"/>
    <w:rsid w:val="009121FB"/>
    <w:rsid w:val="00915010"/>
    <w:rsid w:val="009164E5"/>
    <w:rsid w:val="00917CA5"/>
    <w:rsid w:val="00920F0E"/>
    <w:rsid w:val="0092126F"/>
    <w:rsid w:val="00923B9F"/>
    <w:rsid w:val="009251EF"/>
    <w:rsid w:val="009265A4"/>
    <w:rsid w:val="009266DC"/>
    <w:rsid w:val="00926C5E"/>
    <w:rsid w:val="00933809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86E74"/>
    <w:rsid w:val="00990FE2"/>
    <w:rsid w:val="00991002"/>
    <w:rsid w:val="0099180C"/>
    <w:rsid w:val="00993BB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1BB5"/>
    <w:rsid w:val="009F6D42"/>
    <w:rsid w:val="00A00DC2"/>
    <w:rsid w:val="00A01222"/>
    <w:rsid w:val="00A06B0E"/>
    <w:rsid w:val="00A06F2F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1B5"/>
    <w:rsid w:val="00A319AA"/>
    <w:rsid w:val="00A32BB7"/>
    <w:rsid w:val="00A334A1"/>
    <w:rsid w:val="00A33CC9"/>
    <w:rsid w:val="00A34694"/>
    <w:rsid w:val="00A35C09"/>
    <w:rsid w:val="00A37448"/>
    <w:rsid w:val="00A4062F"/>
    <w:rsid w:val="00A43C0A"/>
    <w:rsid w:val="00A43DCA"/>
    <w:rsid w:val="00A44166"/>
    <w:rsid w:val="00A45225"/>
    <w:rsid w:val="00A503A7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499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3281"/>
    <w:rsid w:val="00AD4E1E"/>
    <w:rsid w:val="00AD6538"/>
    <w:rsid w:val="00AE1816"/>
    <w:rsid w:val="00AE1CC1"/>
    <w:rsid w:val="00AE4D66"/>
    <w:rsid w:val="00AE6E2A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3BF7"/>
    <w:rsid w:val="00B35B30"/>
    <w:rsid w:val="00B37066"/>
    <w:rsid w:val="00B4479D"/>
    <w:rsid w:val="00B47B4C"/>
    <w:rsid w:val="00B573A0"/>
    <w:rsid w:val="00B628D3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3BFE"/>
    <w:rsid w:val="00BC3E52"/>
    <w:rsid w:val="00BC53A0"/>
    <w:rsid w:val="00BC5879"/>
    <w:rsid w:val="00BC621C"/>
    <w:rsid w:val="00BC6773"/>
    <w:rsid w:val="00BD2981"/>
    <w:rsid w:val="00BD4231"/>
    <w:rsid w:val="00BD44AA"/>
    <w:rsid w:val="00BD4919"/>
    <w:rsid w:val="00BE0F32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07E74"/>
    <w:rsid w:val="00C10EDD"/>
    <w:rsid w:val="00C12D6A"/>
    <w:rsid w:val="00C16011"/>
    <w:rsid w:val="00C1606D"/>
    <w:rsid w:val="00C257AE"/>
    <w:rsid w:val="00C27A70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0C3E"/>
    <w:rsid w:val="00C67D12"/>
    <w:rsid w:val="00C72F4A"/>
    <w:rsid w:val="00C760C9"/>
    <w:rsid w:val="00C77983"/>
    <w:rsid w:val="00C77E4D"/>
    <w:rsid w:val="00C801C1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2C34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47EC"/>
    <w:rsid w:val="00CF6B19"/>
    <w:rsid w:val="00D01231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0F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866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1EC8"/>
    <w:rsid w:val="00E22A8A"/>
    <w:rsid w:val="00E26844"/>
    <w:rsid w:val="00E269AA"/>
    <w:rsid w:val="00E3347C"/>
    <w:rsid w:val="00E338CF"/>
    <w:rsid w:val="00E42E75"/>
    <w:rsid w:val="00E44971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6534"/>
    <w:rsid w:val="00E8744B"/>
    <w:rsid w:val="00E928A3"/>
    <w:rsid w:val="00E93AC6"/>
    <w:rsid w:val="00E96BEE"/>
    <w:rsid w:val="00EA22F8"/>
    <w:rsid w:val="00EA425D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D28"/>
    <w:rsid w:val="00EE6B64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1119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46A39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E2AB4"/>
    <w:rsid w:val="00FE3864"/>
    <w:rsid w:val="00FE40AD"/>
    <w:rsid w:val="00FE5EDF"/>
    <w:rsid w:val="00FE724C"/>
    <w:rsid w:val="00FF0944"/>
    <w:rsid w:val="00FF2D2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D7555D2"/>
  <w15:chartTrackingRefBased/>
  <w15:docId w15:val="{9FB3B5BB-E53A-497D-873F-A54961AF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FirstChange">
    <w:name w:val="First Change"/>
    <w:basedOn w:val="Normal"/>
    <w:rsid w:val="00A43C0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5AIRPNAIUNRU-1083777305-543</_dlc_DocId>
    <_dlc_DocIdUrl xmlns="71c5aaf6-e6ce-465b-b873-5148d2a4c105">
      <Url>https://nokia.sharepoint.com/sites/c5g/projects/flexiaccess/_layouts/15/DocIdRedir.aspx?ID=5AIRPNAIUNRU-1083777305-543</Url>
      <Description>5AIRPNAIUNRU-1083777305-543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AED1A-9AE0-4190-9E57-99F0F5AE6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CC301-A1FB-4542-962C-1924E328085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49EEB28-B99D-44F4-9BD1-1211E12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</TotalTime>
  <Pages>8</Pages>
  <Words>2222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14419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8</cp:revision>
  <dcterms:created xsi:type="dcterms:W3CDTF">2019-10-02T01:20:00Z</dcterms:created>
  <dcterms:modified xsi:type="dcterms:W3CDTF">2019-10-05T05:47:00Z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eeb2c5af-8844-4cc4-9fd5-abb1239c9b37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